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sidR="007F22C1">
        <w:rPr>
          <w:b/>
          <w:noProof/>
          <w:sz w:val="24"/>
        </w:rPr>
        <w:t>Bis</w:t>
      </w:r>
      <w:r>
        <w:rPr>
          <w:b/>
          <w:i/>
          <w:noProof/>
          <w:sz w:val="28"/>
        </w:rPr>
        <w:tab/>
      </w:r>
      <w:r w:rsidR="007F22C1" w:rsidRPr="00BE1911">
        <w:rPr>
          <w:b/>
          <w:i/>
          <w:noProof/>
          <w:sz w:val="28"/>
        </w:rPr>
        <w:t>R4-</w:t>
      </w:r>
      <w:r w:rsidR="009601AE" w:rsidRPr="00BE1911">
        <w:rPr>
          <w:b/>
          <w:i/>
          <w:noProof/>
          <w:sz w:val="28"/>
        </w:rPr>
        <w:t>191</w:t>
      </w:r>
      <w:r w:rsidR="00BE1911" w:rsidRPr="00BE1911">
        <w:rPr>
          <w:rFonts w:hint="eastAsia"/>
          <w:b/>
          <w:i/>
          <w:noProof/>
          <w:sz w:val="28"/>
          <w:lang w:eastAsia="zh-TW"/>
        </w:rPr>
        <w:t>2813</w:t>
      </w:r>
    </w:p>
    <w:p w:rsidR="001E41F3" w:rsidRDefault="007F22C1" w:rsidP="005E2C44">
      <w:pPr>
        <w:pStyle w:val="CRCoverPage"/>
        <w:outlineLvl w:val="0"/>
        <w:rPr>
          <w:b/>
          <w:noProof/>
          <w:sz w:val="24"/>
        </w:rPr>
      </w:pPr>
      <w:r w:rsidRPr="007F22C1">
        <w:rPr>
          <w:b/>
          <w:noProof/>
          <w:sz w:val="24"/>
        </w:rPr>
        <w:t>Chongqing, China, 14</w:t>
      </w:r>
      <w:r w:rsidRPr="007F22C1">
        <w:rPr>
          <w:b/>
          <w:noProof/>
          <w:sz w:val="24"/>
          <w:vertAlign w:val="superscript"/>
        </w:rPr>
        <w:t>th</w:t>
      </w:r>
      <w:r w:rsidRPr="007F22C1">
        <w:rPr>
          <w:b/>
          <w:noProof/>
          <w:sz w:val="24"/>
        </w:rPr>
        <w:t xml:space="preserve"> – 18</w:t>
      </w:r>
      <w:r w:rsidRPr="007F22C1">
        <w:rPr>
          <w:b/>
          <w:noProof/>
          <w:sz w:val="24"/>
          <w:vertAlign w:val="superscript"/>
        </w:rPr>
        <w:t>th</w:t>
      </w:r>
      <w:r w:rsidRPr="007F22C1">
        <w:rPr>
          <w:b/>
          <w:noProof/>
          <w:sz w:val="24"/>
        </w:rPr>
        <w:t xml:space="preserve"> Oct., 2019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53DE" w:rsidP="005119A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53DE"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53DE" w:rsidP="009878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782F">
              <w:rPr>
                <w:b/>
                <w:noProof/>
                <w:sz w:val="28"/>
              </w:rPr>
              <w:t>15.</w:t>
            </w:r>
            <w:r w:rsidR="007F22C1">
              <w:rPr>
                <w:b/>
                <w:noProof/>
                <w:sz w:val="28"/>
              </w:rPr>
              <w:t>7</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CR on TS38.133 for SSB settings for new gap and SMTC configurations (Section A.3.10)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3DE" w:rsidP="009878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53DE" w:rsidP="007F22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2019-</w:t>
            </w:r>
            <w:r w:rsidR="007F22C1">
              <w:rPr>
                <w:noProof/>
              </w:rPr>
              <w:t>10</w:t>
            </w:r>
            <w:r w:rsidR="0098782F">
              <w:rPr>
                <w:noProof/>
              </w:rPr>
              <w:t>-</w:t>
            </w:r>
            <w:r w:rsidR="007F22C1">
              <w:rPr>
                <w:noProof/>
              </w:rPr>
              <w:t>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53DE"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53DE"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6CD6" w:rsidRDefault="00531461" w:rsidP="00EB6CD6">
            <w:pPr>
              <w:pStyle w:val="CRCoverPage"/>
              <w:numPr>
                <w:ilvl w:val="0"/>
                <w:numId w:val="18"/>
              </w:numPr>
              <w:spacing w:after="0"/>
              <w:rPr>
                <w:noProof/>
              </w:rPr>
            </w:pPr>
            <w:r>
              <w:rPr>
                <w:noProof/>
              </w:rPr>
              <w:t>There is no SSB offset in SSB configurations</w:t>
            </w:r>
          </w:p>
          <w:p w:rsidR="00EB6CD6" w:rsidRDefault="00EB6CD6" w:rsidP="00984E3A">
            <w:pPr>
              <w:pStyle w:val="CRCoverPage"/>
              <w:numPr>
                <w:ilvl w:val="0"/>
                <w:numId w:val="18"/>
              </w:numPr>
              <w:spacing w:after="0"/>
              <w:rPr>
                <w:noProof/>
              </w:rPr>
            </w:pPr>
            <w:r>
              <w:rPr>
                <w:noProof/>
              </w:rPr>
              <w:t xml:space="preserve">New SSB settings are needed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6CD6" w:rsidP="00834C1B">
            <w:pPr>
              <w:pStyle w:val="CRCoverPage"/>
              <w:numPr>
                <w:ilvl w:val="0"/>
                <w:numId w:val="19"/>
              </w:numPr>
              <w:spacing w:after="0"/>
              <w:rPr>
                <w:noProof/>
              </w:rPr>
            </w:pPr>
            <w:r>
              <w:rPr>
                <w:noProof/>
              </w:rPr>
              <w:t xml:space="preserve">Add </w:t>
            </w:r>
            <w:r w:rsidR="00834C1B">
              <w:rPr>
                <w:noProof/>
              </w:rPr>
              <w:t>i</w:t>
            </w:r>
            <w:r w:rsidR="00834C1B" w:rsidRPr="00834C1B">
              <w:rPr>
                <w:noProof/>
              </w:rPr>
              <w:t xml:space="preserve">ndices of SFN containing SSB </w:t>
            </w:r>
            <w:r w:rsidR="00834C1B">
              <w:rPr>
                <w:noProof/>
              </w:rPr>
              <w:t xml:space="preserve">to indicate the </w:t>
            </w:r>
            <w:r>
              <w:rPr>
                <w:noProof/>
              </w:rPr>
              <w:t>SSB offset in each SSB configuration tables</w:t>
            </w:r>
          </w:p>
          <w:p w:rsidR="00EB6CD6" w:rsidRDefault="00EB6CD6" w:rsidP="00EB6CD6">
            <w:pPr>
              <w:pStyle w:val="CRCoverPage"/>
              <w:numPr>
                <w:ilvl w:val="0"/>
                <w:numId w:val="19"/>
              </w:numPr>
              <w:spacing w:after="0"/>
              <w:rPr>
                <w:noProof/>
              </w:rPr>
            </w:pPr>
            <w:r>
              <w:rPr>
                <w:noProof/>
              </w:rPr>
              <w:t xml:space="preserve">Add new SSB patterns SSB.4 and SSB.5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6CD6" w:rsidRDefault="00EB6CD6" w:rsidP="00EB6CD6">
            <w:pPr>
              <w:pStyle w:val="CRCoverPage"/>
              <w:numPr>
                <w:ilvl w:val="0"/>
                <w:numId w:val="20"/>
              </w:numPr>
              <w:spacing w:after="0"/>
              <w:rPr>
                <w:noProof/>
              </w:rPr>
            </w:pPr>
            <w:r w:rsidRPr="00EB6CD6">
              <w:rPr>
                <w:noProof/>
              </w:rPr>
              <w:t xml:space="preserve">There exist ambiguity for the SSB offset value </w:t>
            </w:r>
          </w:p>
          <w:p w:rsidR="001E41F3" w:rsidRDefault="00EB6CD6" w:rsidP="00EB6CD6">
            <w:pPr>
              <w:pStyle w:val="CRCoverPage"/>
              <w:numPr>
                <w:ilvl w:val="0"/>
                <w:numId w:val="20"/>
              </w:numPr>
              <w:spacing w:after="0"/>
              <w:rPr>
                <w:noProof/>
              </w:rPr>
            </w:pPr>
            <w:r>
              <w:rPr>
                <w:rFonts w:hint="eastAsia"/>
                <w:noProof/>
                <w:lang w:eastAsia="zh-TW"/>
              </w:rPr>
              <w:t>T</w:t>
            </w:r>
            <w:r>
              <w:rPr>
                <w:noProof/>
              </w:rPr>
              <w:t>here will be no SSBs covered by SMTC.4 and SMTC.5</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A.3.10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10914">
            <w:pPr>
              <w:pStyle w:val="CRCoverPage"/>
              <w:spacing w:after="0"/>
              <w:ind w:left="100"/>
              <w:rPr>
                <w:noProof/>
              </w:rPr>
            </w:pPr>
            <w:r>
              <w:rPr>
                <w:noProof/>
              </w:rPr>
              <w:t xml:space="preserve">This is revision of </w:t>
            </w:r>
            <w:r w:rsidRPr="00F10914">
              <w:rPr>
                <w:noProof/>
              </w:rPr>
              <w:t>R4-1910909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CE73FF" w:rsidRDefault="00CE73FF" w:rsidP="0098782F">
      <w:pPr>
        <w:rPr>
          <w:highlight w:val="yellow"/>
          <w:lang w:val="en-US"/>
        </w:rPr>
      </w:pPr>
    </w:p>
    <w:p w:rsidR="000D26AC" w:rsidRDefault="000D26AC" w:rsidP="000D26AC">
      <w:pPr>
        <w:pStyle w:val="2"/>
      </w:pPr>
      <w:bookmarkStart w:id="3" w:name="_Toc535476121"/>
      <w:r>
        <w:t>A.3.10</w:t>
      </w:r>
      <w:r>
        <w:tab/>
        <w:t>SSB Configurations</w:t>
      </w:r>
      <w:bookmarkEnd w:id="3"/>
    </w:p>
    <w:p w:rsidR="000D26AC" w:rsidRDefault="000D26AC" w:rsidP="000D26AC">
      <w:pPr>
        <w:pStyle w:val="30"/>
      </w:pPr>
      <w:bookmarkStart w:id="4" w:name="_Toc535476122"/>
      <w:r>
        <w:t>A.3.10.1</w:t>
      </w:r>
      <w:r>
        <w:tab/>
        <w:t>SSB Configurations for FR1</w:t>
      </w:r>
      <w:bookmarkEnd w:id="4"/>
    </w:p>
    <w:p w:rsidR="000D26AC" w:rsidRDefault="000D26AC" w:rsidP="000D26AC">
      <w:pPr>
        <w:pStyle w:val="40"/>
      </w:pPr>
      <w:bookmarkStart w:id="5" w:name="_Toc535476123"/>
      <w:r>
        <w:t>A.3.10.1.1</w:t>
      </w:r>
      <w:r>
        <w:tab/>
        <w:t>SSB pattern 1 in FR1: SSB for SSB SCS=15 kHz in 10 MHz</w:t>
      </w:r>
      <w:bookmarkEnd w:id="5"/>
    </w:p>
    <w:p w:rsidR="000D26AC" w:rsidRDefault="000D26AC" w:rsidP="000D26AC">
      <w:pPr>
        <w:keepNext/>
        <w:keepLines/>
        <w:spacing w:before="60"/>
        <w:jc w:val="center"/>
        <w:rPr>
          <w:rFonts w:ascii="Arial" w:hAnsi="Arial"/>
          <w:b/>
          <w:noProof/>
        </w:rPr>
      </w:pPr>
      <w:r>
        <w:rPr>
          <w:rFonts w:ascii="Arial" w:hAnsi="Arial"/>
          <w:b/>
        </w:rPr>
        <w:t xml:space="preserve">Table A.3.10.1.1-1: SSB.1 FR1: SSB </w:t>
      </w:r>
      <w:r>
        <w:rPr>
          <w:rFonts w:ascii="Arial"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Althea Huang (黃汀華)" w:date="2019-10-18T11: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266"/>
        <w:tblGridChange w:id="7">
          <w:tblGrid>
            <w:gridCol w:w="4679"/>
            <w:gridCol w:w="2693"/>
          </w:tblGrid>
        </w:tblGridChange>
      </w:tblGrid>
      <w:tr w:rsidR="000D26AC" w:rsidTr="007F1581">
        <w:trPr>
          <w:jc w:val="center"/>
          <w:trPrChange w:id="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9"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jc w:val="center"/>
              <w:rPr>
                <w:rFonts w:ascii="Arial" w:hAnsi="Arial"/>
                <w:b/>
                <w:sz w:val="18"/>
              </w:rPr>
            </w:pPr>
            <w:r>
              <w:rPr>
                <w:rFonts w:ascii="Arial" w:hAnsi="Arial"/>
                <w:b/>
                <w:sz w:val="18"/>
              </w:rPr>
              <w:t>SSB Parameters</w:t>
            </w:r>
          </w:p>
        </w:tc>
        <w:tc>
          <w:tcPr>
            <w:tcW w:w="3266" w:type="dxa"/>
            <w:tcBorders>
              <w:top w:val="single" w:sz="4" w:space="0" w:color="auto"/>
              <w:left w:val="single" w:sz="4" w:space="0" w:color="auto"/>
              <w:bottom w:val="single" w:sz="4" w:space="0" w:color="auto"/>
              <w:right w:val="single" w:sz="4" w:space="0" w:color="auto"/>
            </w:tcBorders>
            <w:tcPrChange w:id="10"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jc w:val="center"/>
              <w:rPr>
                <w:rFonts w:ascii="Arial" w:hAnsi="Arial"/>
                <w:b/>
                <w:sz w:val="18"/>
              </w:rPr>
            </w:pPr>
            <w:r>
              <w:rPr>
                <w:rFonts w:ascii="Arial" w:hAnsi="Arial"/>
                <w:b/>
                <w:sz w:val="18"/>
              </w:rPr>
              <w:t>Values</w:t>
            </w:r>
          </w:p>
        </w:tc>
      </w:tr>
      <w:tr w:rsidR="000D26AC" w:rsidTr="007F1581">
        <w:trPr>
          <w:jc w:val="center"/>
          <w:trPrChange w:id="1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2"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Channel bandwidth</w:t>
            </w:r>
          </w:p>
        </w:tc>
        <w:tc>
          <w:tcPr>
            <w:tcW w:w="3266" w:type="dxa"/>
            <w:tcBorders>
              <w:top w:val="single" w:sz="4" w:space="0" w:color="auto"/>
              <w:left w:val="single" w:sz="4" w:space="0" w:color="auto"/>
              <w:bottom w:val="single" w:sz="4" w:space="0" w:color="auto"/>
              <w:right w:val="single" w:sz="4" w:space="0" w:color="auto"/>
            </w:tcBorders>
            <w:tcPrChange w:id="13"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10 MHz</w:t>
            </w:r>
          </w:p>
        </w:tc>
      </w:tr>
      <w:tr w:rsidR="000D26AC" w:rsidTr="007F1581">
        <w:trPr>
          <w:jc w:val="center"/>
          <w:trPrChange w:id="1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5"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SSB SCS</w:t>
            </w:r>
          </w:p>
        </w:tc>
        <w:tc>
          <w:tcPr>
            <w:tcW w:w="3266" w:type="dxa"/>
            <w:tcBorders>
              <w:top w:val="single" w:sz="4" w:space="0" w:color="auto"/>
              <w:left w:val="single" w:sz="4" w:space="0" w:color="auto"/>
              <w:bottom w:val="single" w:sz="4" w:space="0" w:color="auto"/>
              <w:right w:val="single" w:sz="4" w:space="0" w:color="auto"/>
            </w:tcBorders>
            <w:tcPrChange w:id="16"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15 kHz</w:t>
            </w:r>
          </w:p>
        </w:tc>
      </w:tr>
      <w:tr w:rsidR="000D26AC" w:rsidTr="007F1581">
        <w:trPr>
          <w:jc w:val="center"/>
          <w:trPrChange w:id="1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8"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SSB periodicity</w:t>
            </w:r>
            <w:ins w:id="19" w:author="Althea Huang (黃汀華)" w:date="2019-10-18T09:33: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tcPrChange w:id="20"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0D26AC" w:rsidTr="007F1581">
        <w:trPr>
          <w:jc w:val="center"/>
          <w:trPrChange w:id="2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2"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Number of SSBs per SS-burst</w:t>
            </w:r>
          </w:p>
        </w:tc>
        <w:tc>
          <w:tcPr>
            <w:tcW w:w="3266" w:type="dxa"/>
            <w:tcBorders>
              <w:top w:val="single" w:sz="4" w:space="0" w:color="auto"/>
              <w:left w:val="single" w:sz="4" w:space="0" w:color="auto"/>
              <w:bottom w:val="single" w:sz="4" w:space="0" w:color="auto"/>
              <w:right w:val="single" w:sz="4" w:space="0" w:color="auto"/>
            </w:tcBorders>
            <w:tcPrChange w:id="23"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w:t>
            </w:r>
          </w:p>
        </w:tc>
      </w:tr>
      <w:tr w:rsidR="000D26AC" w:rsidTr="007F1581">
        <w:trPr>
          <w:jc w:val="center"/>
          <w:trPrChange w:id="2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5"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SS/PBCH block index</w:t>
            </w:r>
          </w:p>
        </w:tc>
        <w:tc>
          <w:tcPr>
            <w:tcW w:w="3266" w:type="dxa"/>
            <w:tcBorders>
              <w:top w:val="single" w:sz="4" w:space="0" w:color="auto"/>
              <w:left w:val="single" w:sz="4" w:space="0" w:color="auto"/>
              <w:bottom w:val="single" w:sz="4" w:space="0" w:color="auto"/>
              <w:right w:val="single" w:sz="4" w:space="0" w:color="auto"/>
            </w:tcBorders>
            <w:tcPrChange w:id="26"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0</w:t>
            </w:r>
          </w:p>
        </w:tc>
      </w:tr>
      <w:tr w:rsidR="000D26AC" w:rsidTr="007F1581">
        <w:trPr>
          <w:jc w:val="center"/>
          <w:trPrChange w:id="2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8"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Indices of symbols containing SSB</w:t>
            </w:r>
          </w:p>
        </w:tc>
        <w:tc>
          <w:tcPr>
            <w:tcW w:w="3266" w:type="dxa"/>
            <w:tcBorders>
              <w:top w:val="single" w:sz="4" w:space="0" w:color="auto"/>
              <w:left w:val="single" w:sz="4" w:space="0" w:color="auto"/>
              <w:bottom w:val="single" w:sz="4" w:space="0" w:color="auto"/>
              <w:right w:val="single" w:sz="4" w:space="0" w:color="auto"/>
            </w:tcBorders>
            <w:tcPrChange w:id="29"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2-5</w:t>
            </w:r>
          </w:p>
        </w:tc>
      </w:tr>
      <w:tr w:rsidR="000D26AC" w:rsidTr="007F1581">
        <w:trPr>
          <w:jc w:val="center"/>
          <w:trPrChange w:id="30"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1"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Indices of slots containing SSB</w:t>
            </w:r>
          </w:p>
        </w:tc>
        <w:tc>
          <w:tcPr>
            <w:tcW w:w="3266" w:type="dxa"/>
            <w:tcBorders>
              <w:top w:val="single" w:sz="4" w:space="0" w:color="auto"/>
              <w:left w:val="single" w:sz="4" w:space="0" w:color="auto"/>
              <w:bottom w:val="single" w:sz="4" w:space="0" w:color="auto"/>
              <w:right w:val="single" w:sz="4" w:space="0" w:color="auto"/>
            </w:tcBorders>
            <w:tcPrChange w:id="32"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0</w:t>
            </w:r>
          </w:p>
        </w:tc>
      </w:tr>
      <w:tr w:rsidR="00F10914" w:rsidTr="007F1581">
        <w:trPr>
          <w:jc w:val="center"/>
          <w:ins w:id="33" w:author="Althea Huang (黃汀華)" w:date="2019-10-17T22:23:00Z"/>
          <w:trPrChange w:id="3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5"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F10914" w:rsidRDefault="00F10914" w:rsidP="00390D77">
            <w:pPr>
              <w:keepNext/>
              <w:keepLines/>
              <w:spacing w:after="0"/>
              <w:rPr>
                <w:ins w:id="36" w:author="Althea Huang (黃汀華)" w:date="2019-10-17T22:23:00Z"/>
                <w:rFonts w:ascii="Arial" w:hAnsi="Arial"/>
                <w:sz w:val="18"/>
              </w:rPr>
            </w:pPr>
            <w:ins w:id="37" w:author="Althea Huang (黃汀華)" w:date="2019-10-17T22:23:00Z">
              <w:r>
                <w:rPr>
                  <w:rFonts w:ascii="Arial" w:hAnsi="Arial"/>
                  <w:sz w:val="18"/>
                </w:rPr>
                <w:t xml:space="preserve">Indices of SFN containing </w:t>
              </w:r>
              <w:r>
                <w:rPr>
                  <w:rFonts w:ascii="Arial"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Change w:id="38"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F10914" w:rsidRDefault="00F10914" w:rsidP="00390D77">
            <w:pPr>
              <w:keepNext/>
              <w:keepLines/>
              <w:spacing w:after="0"/>
              <w:rPr>
                <w:ins w:id="39" w:author="Althea Huang (黃汀華)" w:date="2019-10-17T22:23:00Z"/>
                <w:rFonts w:ascii="Arial" w:hAnsi="Arial"/>
                <w:sz w:val="18"/>
                <w:lang w:eastAsia="zh-TW"/>
              </w:rPr>
            </w:pPr>
            <w:ins w:id="40" w:author="Althea Huang (黃汀華)" w:date="2019-10-17T22:24:00Z">
              <w:r>
                <w:rPr>
                  <w:rFonts w:ascii="Arial" w:hAnsi="Arial" w:hint="eastAsia"/>
                  <w:sz w:val="18"/>
                  <w:lang w:eastAsia="zh-TW"/>
                </w:rPr>
                <w:t>SFN</w:t>
              </w:r>
            </w:ins>
            <w:ins w:id="41" w:author="Althea Huang (黃汀華)" w:date="2019-10-18T09:34:00Z">
              <w:r w:rsidR="0086222C">
                <w:rPr>
                  <w:rFonts w:ascii="Arial" w:hAnsi="Arial" w:hint="eastAsia"/>
                  <w:sz w:val="18"/>
                  <w:lang w:eastAsia="zh-TW"/>
                </w:rPr>
                <w:t xml:space="preserve"> </w:t>
              </w:r>
            </w:ins>
            <w:ins w:id="42" w:author="Althea Huang (黃汀華)" w:date="2019-10-18T09:35:00Z">
              <w:r w:rsidR="0086222C">
                <w:rPr>
                  <w:rFonts w:ascii="Arial" w:hAnsi="Arial" w:hint="eastAsia"/>
                  <w:sz w:val="18"/>
                  <w:lang w:eastAsia="zh-TW"/>
                </w:rPr>
                <w:t>mod (</w:t>
              </w:r>
            </w:ins>
            <w:ins w:id="43" w:author="Althea Huang (黃汀華)" w:date="2019-10-18T11:17:00Z">
              <w:r w:rsidR="007F1581">
                <w:rPr>
                  <w:rFonts w:ascii="Arial" w:hAnsi="Arial" w:hint="eastAsia"/>
                  <w:sz w:val="18"/>
                  <w:lang w:eastAsia="zh-TW"/>
                </w:rPr>
                <w:t>max(</w:t>
              </w:r>
            </w:ins>
            <w:ins w:id="44" w:author="Althea Huang (黃汀華)" w:date="2019-10-18T09:35:00Z">
              <w:r w:rsidR="0086222C">
                <w:rPr>
                  <w:rFonts w:ascii="Arial" w:hAnsi="Arial" w:hint="eastAsia"/>
                  <w:sz w:val="18"/>
                  <w:lang w:eastAsia="zh-TW"/>
                </w:rPr>
                <w:t>T</w:t>
              </w:r>
              <w:r w:rsidR="0086222C" w:rsidRPr="00AF61A9">
                <w:rPr>
                  <w:rFonts w:ascii="Arial" w:hAnsi="Arial" w:hint="eastAsia"/>
                  <w:sz w:val="18"/>
                  <w:vertAlign w:val="subscript"/>
                  <w:lang w:eastAsia="zh-TW"/>
                </w:rPr>
                <w:t>SSB</w:t>
              </w:r>
            </w:ins>
            <w:ins w:id="45" w:author="Althea Huang (黃汀華)" w:date="2019-10-18T11:19:00Z">
              <w:r w:rsidR="007F1581">
                <w:rPr>
                  <w:rFonts w:ascii="Arial" w:hAnsi="Arial"/>
                  <w:sz w:val="18"/>
                  <w:lang w:eastAsia="zh-TW"/>
                </w:rPr>
                <w:t>,10ms)</w:t>
              </w:r>
            </w:ins>
            <w:ins w:id="46" w:author="Althea Huang (黃汀華)" w:date="2019-10-18T09:35:00Z">
              <w:r w:rsidR="0086222C">
                <w:rPr>
                  <w:rFonts w:ascii="Arial" w:hAnsi="Arial"/>
                  <w:sz w:val="18"/>
                  <w:lang w:eastAsia="zh-TW"/>
                </w:rPr>
                <w:t>/10ms</w:t>
              </w:r>
              <w:r w:rsidR="0086222C">
                <w:rPr>
                  <w:rFonts w:ascii="Arial" w:hAnsi="Arial" w:hint="eastAsia"/>
                  <w:sz w:val="18"/>
                  <w:lang w:eastAsia="zh-TW"/>
                </w:rPr>
                <w:t>)</w:t>
              </w:r>
            </w:ins>
            <w:ins w:id="47" w:author="Althea Huang (黃汀華)" w:date="2019-10-18T09:36:00Z">
              <w:r w:rsidR="0086222C">
                <w:rPr>
                  <w:rFonts w:ascii="Arial" w:hAnsi="Arial"/>
                  <w:sz w:val="18"/>
                  <w:lang w:eastAsia="zh-TW"/>
                </w:rPr>
                <w:t xml:space="preserve"> = 0</w:t>
              </w:r>
            </w:ins>
          </w:p>
        </w:tc>
      </w:tr>
      <w:tr w:rsidR="000D26AC" w:rsidTr="007F1581">
        <w:trPr>
          <w:jc w:val="center"/>
          <w:trPrChange w:id="4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49"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RB numbers containing SSB within channel BW</w:t>
            </w:r>
          </w:p>
        </w:tc>
        <w:tc>
          <w:tcPr>
            <w:tcW w:w="3266" w:type="dxa"/>
            <w:tcBorders>
              <w:top w:val="single" w:sz="4" w:space="0" w:color="auto"/>
              <w:left w:val="single" w:sz="4" w:space="0" w:color="auto"/>
              <w:bottom w:val="single" w:sz="4" w:space="0" w:color="auto"/>
              <w:right w:val="single" w:sz="4" w:space="0" w:color="auto"/>
            </w:tcBorders>
            <w:tcPrChange w:id="50"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0D26AC" w:rsidTr="00521DF9">
        <w:trPr>
          <w:jc w:val="center"/>
        </w:trPr>
        <w:tc>
          <w:tcPr>
            <w:tcW w:w="7372" w:type="dxa"/>
            <w:gridSpan w:val="2"/>
            <w:tcBorders>
              <w:top w:val="single" w:sz="4" w:space="0" w:color="auto"/>
              <w:left w:val="single" w:sz="4" w:space="0" w:color="auto"/>
              <w:bottom w:val="single" w:sz="4" w:space="0" w:color="auto"/>
              <w:right w:val="single" w:sz="4" w:space="0" w:color="auto"/>
            </w:tcBorders>
          </w:tcPr>
          <w:p w:rsidR="000D26AC" w:rsidRDefault="000D26AC" w:rsidP="00390D77">
            <w:pPr>
              <w:pStyle w:val="TAN"/>
            </w:pPr>
            <w:r>
              <w:t>Note 1:</w:t>
            </w:r>
            <w:r>
              <w:rPr>
                <w:lang w:eastAsia="zh-CN"/>
              </w:rPr>
              <w:tab/>
            </w:r>
            <w:r>
              <w:t>RBs containing SSB can be configured in any frequency location within the cell bandwidth according to the allowed synchronization raster defined in TS 38.104 [13].</w:t>
            </w:r>
          </w:p>
        </w:tc>
      </w:tr>
    </w:tbl>
    <w:p w:rsidR="00390D77" w:rsidRDefault="00390D77"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A.3.10.1.2</w:t>
      </w:r>
      <w:r>
        <w:rPr>
          <w:rFonts w:ascii="Arial" w:hAnsi="Arial"/>
          <w:sz w:val="24"/>
        </w:rPr>
        <w:tab/>
        <w:t>SSB pattern 2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A.3.10.1.2-1: SSB.2 FR1: SSB </w:t>
      </w:r>
      <w:r>
        <w:rPr>
          <w:rFonts w:ascii="Arial"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 w:author="Althea Huang (黃汀華)" w:date="2019-10-18T11: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409"/>
        <w:tblGridChange w:id="52">
          <w:tblGrid>
            <w:gridCol w:w="4682"/>
            <w:gridCol w:w="2833"/>
          </w:tblGrid>
        </w:tblGridChange>
      </w:tblGrid>
      <w:tr w:rsidR="000D26AC" w:rsidDel="00390D77" w:rsidTr="007F1581">
        <w:trPr>
          <w:jc w:val="center"/>
          <w:trPrChange w:id="53"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54"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409" w:type="dxa"/>
            <w:tcBorders>
              <w:top w:val="single" w:sz="4" w:space="0" w:color="auto"/>
              <w:left w:val="single" w:sz="4" w:space="0" w:color="auto"/>
              <w:bottom w:val="single" w:sz="4" w:space="0" w:color="auto"/>
              <w:right w:val="single" w:sz="4" w:space="0" w:color="auto"/>
            </w:tcBorders>
            <w:hideMark/>
            <w:tcPrChange w:id="55"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56"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57"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409" w:type="dxa"/>
            <w:tcBorders>
              <w:top w:val="single" w:sz="4" w:space="0" w:color="auto"/>
              <w:left w:val="single" w:sz="4" w:space="0" w:color="auto"/>
              <w:bottom w:val="single" w:sz="4" w:space="0" w:color="auto"/>
              <w:right w:val="single" w:sz="4" w:space="0" w:color="auto"/>
            </w:tcBorders>
            <w:hideMark/>
            <w:tcPrChange w:id="58"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7F1581">
        <w:trPr>
          <w:jc w:val="center"/>
          <w:trPrChange w:id="59"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60"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409" w:type="dxa"/>
            <w:tcBorders>
              <w:top w:val="single" w:sz="4" w:space="0" w:color="auto"/>
              <w:left w:val="single" w:sz="4" w:space="0" w:color="auto"/>
              <w:bottom w:val="single" w:sz="4" w:space="0" w:color="auto"/>
              <w:right w:val="single" w:sz="4" w:space="0" w:color="auto"/>
            </w:tcBorders>
            <w:hideMark/>
            <w:tcPrChange w:id="61"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7F1581">
        <w:trPr>
          <w:jc w:val="center"/>
          <w:trPrChange w:id="62"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63"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Change w:id="65"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F1581">
        <w:trPr>
          <w:jc w:val="center"/>
          <w:trPrChange w:id="66"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67"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409" w:type="dxa"/>
            <w:tcBorders>
              <w:top w:val="single" w:sz="4" w:space="0" w:color="auto"/>
              <w:left w:val="single" w:sz="4" w:space="0" w:color="auto"/>
              <w:bottom w:val="single" w:sz="4" w:space="0" w:color="auto"/>
              <w:right w:val="single" w:sz="4" w:space="0" w:color="auto"/>
            </w:tcBorders>
            <w:hideMark/>
            <w:tcPrChange w:id="68"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F1581">
        <w:trPr>
          <w:jc w:val="center"/>
          <w:trPrChange w:id="69"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0"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409" w:type="dxa"/>
            <w:tcBorders>
              <w:top w:val="single" w:sz="4" w:space="0" w:color="auto"/>
              <w:left w:val="single" w:sz="4" w:space="0" w:color="auto"/>
              <w:bottom w:val="single" w:sz="4" w:space="0" w:color="auto"/>
              <w:right w:val="single" w:sz="4" w:space="0" w:color="auto"/>
            </w:tcBorders>
            <w:hideMark/>
            <w:tcPrChange w:id="71"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7F1581">
        <w:trPr>
          <w:jc w:val="center"/>
          <w:trPrChange w:id="72"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3"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w:t>
            </w:r>
          </w:p>
        </w:tc>
        <w:tc>
          <w:tcPr>
            <w:tcW w:w="3409" w:type="dxa"/>
            <w:tcBorders>
              <w:top w:val="single" w:sz="4" w:space="0" w:color="auto"/>
              <w:left w:val="single" w:sz="4" w:space="0" w:color="auto"/>
              <w:bottom w:val="single" w:sz="4" w:space="0" w:color="auto"/>
              <w:right w:val="single" w:sz="4" w:space="0" w:color="auto"/>
            </w:tcBorders>
            <w:hideMark/>
            <w:tcPrChange w:id="74"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4-7 or 2-5</w:t>
            </w:r>
            <w:r w:rsidDel="00390D77">
              <w:rPr>
                <w:rFonts w:ascii="Arial" w:hAnsi="Arial"/>
                <w:sz w:val="18"/>
                <w:vertAlign w:val="superscript"/>
              </w:rPr>
              <w:t xml:space="preserve"> Note 2</w:t>
            </w:r>
          </w:p>
        </w:tc>
      </w:tr>
      <w:tr w:rsidR="000D26AC" w:rsidDel="00390D77" w:rsidTr="007F1581">
        <w:trPr>
          <w:jc w:val="center"/>
          <w:trPrChange w:id="75"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6"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Indices of </w:t>
            </w:r>
            <w:proofErr w:type="spellStart"/>
            <w:r w:rsidDel="00390D77">
              <w:rPr>
                <w:rFonts w:ascii="Arial" w:hAnsi="Arial"/>
                <w:sz w:val="18"/>
              </w:rPr>
              <w:t>of</w:t>
            </w:r>
            <w:proofErr w:type="spellEnd"/>
            <w:r w:rsidDel="00390D77">
              <w:rPr>
                <w:rFonts w:ascii="Arial" w:hAnsi="Arial"/>
                <w:sz w:val="18"/>
              </w:rPr>
              <w:t xml:space="preserve"> slots containing SSB</w:t>
            </w:r>
          </w:p>
        </w:tc>
        <w:tc>
          <w:tcPr>
            <w:tcW w:w="3409" w:type="dxa"/>
            <w:tcBorders>
              <w:top w:val="single" w:sz="4" w:space="0" w:color="auto"/>
              <w:left w:val="single" w:sz="4" w:space="0" w:color="auto"/>
              <w:bottom w:val="single" w:sz="4" w:space="0" w:color="auto"/>
              <w:right w:val="single" w:sz="4" w:space="0" w:color="auto"/>
            </w:tcBorders>
            <w:hideMark/>
            <w:tcPrChange w:id="77"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F1581">
        <w:trPr>
          <w:jc w:val="center"/>
          <w:ins w:id="78" w:author="Althea Huang (黃汀華)" w:date="2019-10-17T22:24:00Z"/>
          <w:trPrChange w:id="79"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80" w:author="Althea Huang (黃汀華)" w:date="2019-10-18T11:20:00Z">
              <w:tcPr>
                <w:tcW w:w="4682"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81" w:author="Althea Huang (黃汀華)" w:date="2019-10-17T22:24:00Z"/>
                <w:rFonts w:ascii="Arial" w:hAnsi="Arial"/>
                <w:sz w:val="18"/>
              </w:rPr>
            </w:pPr>
            <w:ins w:id="82" w:author="Althea Huang (黃汀華)" w:date="2019-10-17T22:24:00Z">
              <w:r>
                <w:rPr>
                  <w:rFonts w:ascii="Arial" w:hAnsi="Arial"/>
                  <w:sz w:val="18"/>
                </w:rPr>
                <w:t xml:space="preserve">Indices of SFN containing </w:t>
              </w:r>
              <w:r>
                <w:rPr>
                  <w:rFonts w:ascii="Arial"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Change w:id="83" w:author="Althea Huang (黃汀華)" w:date="2019-10-18T11:20:00Z">
              <w:tcPr>
                <w:tcW w:w="2833" w:type="dxa"/>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84" w:author="Althea Huang (黃汀華)" w:date="2019-10-17T22:24:00Z"/>
                <w:rFonts w:ascii="Arial" w:hAnsi="Arial"/>
                <w:sz w:val="18"/>
              </w:rPr>
            </w:pPr>
            <w:ins w:id="85" w:author="Althea Huang (黃汀華)" w:date="2019-10-18T11:23: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86" w:author="Althea Huang (黃汀華)" w:date="2019-10-18T09:38:00Z">
              <w:r w:rsidR="0086222C">
                <w:rPr>
                  <w:rFonts w:ascii="Arial" w:hAnsi="Arial"/>
                  <w:sz w:val="18"/>
                  <w:lang w:eastAsia="zh-TW"/>
                </w:rPr>
                <w:t>= 0</w:t>
              </w:r>
            </w:ins>
          </w:p>
        </w:tc>
      </w:tr>
      <w:tr w:rsidR="000D26AC" w:rsidDel="00390D77" w:rsidTr="007F1581">
        <w:trPr>
          <w:jc w:val="center"/>
          <w:trPrChange w:id="8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88"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Change w:id="89"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lang w:eastAsia="zh-CN"/>
              </w:rPr>
              <w:tab/>
            </w:r>
            <w:r w:rsidDel="00390D77">
              <w:t>RBs containing SSB can be configured in any frequency location within the cell bandwidth according to the allowed synchronization raster defined in TS 38.104 [13].</w:t>
            </w:r>
          </w:p>
          <w:p w:rsidR="000D26AC" w:rsidDel="00390D77" w:rsidRDefault="000D26AC" w:rsidP="00390D77">
            <w:pPr>
              <w:pStyle w:val="TAN"/>
            </w:pPr>
            <w:r w:rsidDel="00390D77">
              <w:t>Note 2:</w:t>
            </w:r>
            <w:r w:rsidDel="00390D77">
              <w:rPr>
                <w:lang w:eastAsia="zh-CN"/>
              </w:rPr>
              <w:tab/>
            </w:r>
            <w:r w:rsidDel="00390D77">
              <w:t>Symbols 4-7 is chosen, if the SSB pattern Case B should be used for the current band as indicated by Table 5.4.3.3-1 of TS 38.104 [13]; Otherwise, symbol 2-5 is chosen.</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lastRenderedPageBreak/>
        <w:t>A.3.10.1.3</w:t>
      </w:r>
      <w:r>
        <w:rPr>
          <w:rFonts w:ascii="Arial" w:hAnsi="Arial"/>
          <w:sz w:val="24"/>
        </w:rPr>
        <w:tab/>
        <w:t>SSB pattern 3 in FR1: SSB for SSB SCS=15 kHz in 10 MHz</w:t>
      </w:r>
    </w:p>
    <w:p w:rsidR="000D26AC" w:rsidRDefault="000D26AC" w:rsidP="000D26AC">
      <w:pPr>
        <w:keepNext/>
        <w:keepLines/>
        <w:spacing w:before="60"/>
        <w:jc w:val="center"/>
        <w:rPr>
          <w:rFonts w:ascii="Arial" w:hAnsi="Arial"/>
          <w:b/>
          <w:noProof/>
        </w:rPr>
      </w:pPr>
      <w:r>
        <w:rPr>
          <w:rFonts w:ascii="Arial" w:hAnsi="Arial"/>
          <w:b/>
        </w:rPr>
        <w:t xml:space="preserve">Table A.3.10.1.3-1: SSB.3 FR1: SSB </w:t>
      </w:r>
      <w:r>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 w:author="Althea Huang (黃汀華)" w:date="2019-10-1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1919"/>
        <w:gridCol w:w="1347"/>
        <w:tblGridChange w:id="91">
          <w:tblGrid>
            <w:gridCol w:w="4679"/>
            <w:gridCol w:w="1346"/>
            <w:gridCol w:w="1347"/>
          </w:tblGrid>
        </w:tblGridChange>
      </w:tblGrid>
      <w:tr w:rsidR="000D26AC" w:rsidDel="00390D77" w:rsidTr="007F1581">
        <w:trPr>
          <w:jc w:val="center"/>
          <w:trPrChange w:id="92"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93"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266" w:type="dxa"/>
            <w:gridSpan w:val="2"/>
            <w:tcBorders>
              <w:top w:val="single" w:sz="4" w:space="0" w:color="auto"/>
              <w:left w:val="single" w:sz="4" w:space="0" w:color="auto"/>
              <w:bottom w:val="single" w:sz="4" w:space="0" w:color="auto"/>
              <w:right w:val="single" w:sz="4" w:space="0" w:color="auto"/>
            </w:tcBorders>
            <w:hideMark/>
            <w:tcPrChange w:id="94"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9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96"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266" w:type="dxa"/>
            <w:gridSpan w:val="2"/>
            <w:tcBorders>
              <w:top w:val="single" w:sz="4" w:space="0" w:color="auto"/>
              <w:left w:val="single" w:sz="4" w:space="0" w:color="auto"/>
              <w:bottom w:val="single" w:sz="4" w:space="0" w:color="auto"/>
              <w:right w:val="single" w:sz="4" w:space="0" w:color="auto"/>
            </w:tcBorders>
            <w:hideMark/>
            <w:tcPrChange w:id="97"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 MHz</w:t>
            </w:r>
          </w:p>
        </w:tc>
      </w:tr>
      <w:tr w:rsidR="000D26AC" w:rsidDel="00390D77" w:rsidTr="007F1581">
        <w:trPr>
          <w:jc w:val="center"/>
          <w:trPrChange w:id="98"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99"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266" w:type="dxa"/>
            <w:gridSpan w:val="2"/>
            <w:tcBorders>
              <w:top w:val="single" w:sz="4" w:space="0" w:color="auto"/>
              <w:left w:val="single" w:sz="4" w:space="0" w:color="auto"/>
              <w:bottom w:val="single" w:sz="4" w:space="0" w:color="auto"/>
              <w:right w:val="single" w:sz="4" w:space="0" w:color="auto"/>
            </w:tcBorders>
            <w:hideMark/>
            <w:tcPrChange w:id="100"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15 kHz</w:t>
            </w:r>
          </w:p>
        </w:tc>
      </w:tr>
      <w:tr w:rsidR="000D26AC" w:rsidDel="00390D77" w:rsidTr="007F1581">
        <w:trPr>
          <w:jc w:val="center"/>
          <w:trPrChange w:id="101"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02"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103"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gridSpan w:val="2"/>
            <w:tcBorders>
              <w:top w:val="single" w:sz="4" w:space="0" w:color="auto"/>
              <w:left w:val="single" w:sz="4" w:space="0" w:color="auto"/>
              <w:bottom w:val="single" w:sz="4" w:space="0" w:color="auto"/>
              <w:right w:val="single" w:sz="4" w:space="0" w:color="auto"/>
            </w:tcBorders>
            <w:hideMark/>
            <w:tcPrChange w:id="104"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F1581">
        <w:trPr>
          <w:jc w:val="center"/>
          <w:trPrChange w:id="10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06"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266" w:type="dxa"/>
            <w:gridSpan w:val="2"/>
            <w:tcBorders>
              <w:top w:val="single" w:sz="4" w:space="0" w:color="auto"/>
              <w:left w:val="single" w:sz="4" w:space="0" w:color="auto"/>
              <w:bottom w:val="single" w:sz="4" w:space="0" w:color="auto"/>
              <w:right w:val="single" w:sz="4" w:space="0" w:color="auto"/>
            </w:tcBorders>
            <w:hideMark/>
            <w:tcPrChange w:id="107"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F1581">
        <w:trPr>
          <w:jc w:val="center"/>
          <w:trPrChange w:id="108"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09"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919" w:type="dxa"/>
            <w:tcBorders>
              <w:top w:val="single" w:sz="4" w:space="0" w:color="auto"/>
              <w:left w:val="single" w:sz="4" w:space="0" w:color="auto"/>
              <w:bottom w:val="single" w:sz="4" w:space="0" w:color="auto"/>
              <w:right w:val="single" w:sz="4" w:space="0" w:color="auto"/>
            </w:tcBorders>
            <w:hideMark/>
            <w:tcPrChange w:id="110" w:author="Althea Huang (黃汀華)" w:date="2019-10-18T11:21:00Z">
              <w:tcPr>
                <w:tcW w:w="134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347" w:type="dxa"/>
            <w:tcBorders>
              <w:top w:val="single" w:sz="4" w:space="0" w:color="auto"/>
              <w:left w:val="single" w:sz="4" w:space="0" w:color="auto"/>
              <w:bottom w:val="single" w:sz="4" w:space="0" w:color="auto"/>
              <w:right w:val="single" w:sz="4" w:space="0" w:color="auto"/>
            </w:tcBorders>
            <w:hideMark/>
            <w:tcPrChange w:id="111" w:author="Althea Huang (黃汀華)" w:date="2019-10-18T11:21:00Z">
              <w:tcPr>
                <w:tcW w:w="13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F1581">
        <w:trPr>
          <w:jc w:val="center"/>
          <w:trPrChange w:id="112"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13"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Symbol numbers of symbols containing SSB</w:t>
            </w:r>
          </w:p>
        </w:tc>
        <w:tc>
          <w:tcPr>
            <w:tcW w:w="1919" w:type="dxa"/>
            <w:tcBorders>
              <w:top w:val="single" w:sz="4" w:space="0" w:color="auto"/>
              <w:left w:val="single" w:sz="4" w:space="0" w:color="auto"/>
              <w:bottom w:val="single" w:sz="4" w:space="0" w:color="auto"/>
              <w:right w:val="single" w:sz="4" w:space="0" w:color="auto"/>
            </w:tcBorders>
            <w:hideMark/>
            <w:tcPrChange w:id="114" w:author="Althea Huang (黃汀華)" w:date="2019-10-18T11:21:00Z">
              <w:tcPr>
                <w:tcW w:w="134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347" w:type="dxa"/>
            <w:tcBorders>
              <w:top w:val="single" w:sz="4" w:space="0" w:color="auto"/>
              <w:left w:val="single" w:sz="4" w:space="0" w:color="auto"/>
              <w:bottom w:val="single" w:sz="4" w:space="0" w:color="auto"/>
              <w:right w:val="single" w:sz="4" w:space="0" w:color="auto"/>
            </w:tcBorders>
            <w:hideMark/>
            <w:tcPrChange w:id="115" w:author="Althea Huang (黃汀華)" w:date="2019-10-18T11:21:00Z">
              <w:tcPr>
                <w:tcW w:w="13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F10914" w:rsidDel="00390D77" w:rsidTr="007F1581">
        <w:trPr>
          <w:jc w:val="center"/>
          <w:ins w:id="116" w:author="Althea Huang (黃汀華)" w:date="2019-10-17T22:25:00Z"/>
          <w:trPrChange w:id="117"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18" w:author="Althea Huang (黃汀華)" w:date="2019-10-18T11:21:00Z">
              <w:tcPr>
                <w:tcW w:w="4679"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119" w:author="Althea Huang (黃汀華)" w:date="2019-10-17T22:25:00Z"/>
                <w:rFonts w:ascii="Arial" w:hAnsi="Arial"/>
                <w:sz w:val="18"/>
              </w:rPr>
            </w:pPr>
            <w:ins w:id="120" w:author="Althea Huang (黃汀華)" w:date="2019-10-17T22:25:00Z">
              <w:r>
                <w:rPr>
                  <w:rFonts w:ascii="Arial" w:hAnsi="Arial"/>
                  <w:sz w:val="18"/>
                </w:rPr>
                <w:t xml:space="preserve">Indices of SFN containing </w:t>
              </w:r>
              <w:r>
                <w:rPr>
                  <w:rFonts w:ascii="Arial" w:hAnsi="Arial" w:hint="eastAsia"/>
                  <w:sz w:val="18"/>
                  <w:lang w:eastAsia="zh-TW"/>
                </w:rPr>
                <w:t>SSB</w:t>
              </w:r>
            </w:ins>
          </w:p>
        </w:tc>
        <w:tc>
          <w:tcPr>
            <w:tcW w:w="3266" w:type="dxa"/>
            <w:gridSpan w:val="2"/>
            <w:tcBorders>
              <w:top w:val="single" w:sz="4" w:space="0" w:color="auto"/>
              <w:left w:val="single" w:sz="4" w:space="0" w:color="auto"/>
              <w:bottom w:val="single" w:sz="4" w:space="0" w:color="auto"/>
              <w:right w:val="single" w:sz="4" w:space="0" w:color="auto"/>
            </w:tcBorders>
            <w:tcPrChange w:id="121"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122" w:author="Althea Huang (黃汀華)" w:date="2019-10-17T22:25:00Z"/>
                <w:rFonts w:ascii="Arial" w:hAnsi="Arial"/>
                <w:sz w:val="18"/>
              </w:rPr>
            </w:pPr>
            <w:ins w:id="123" w:author="Althea Huang (黃汀華)" w:date="2019-10-18T11:23: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124" w:author="Althea Huang (黃汀華)" w:date="2019-10-18T09:38:00Z">
              <w:r w:rsidR="0086222C">
                <w:rPr>
                  <w:rFonts w:ascii="Arial" w:hAnsi="Arial"/>
                  <w:sz w:val="18"/>
                  <w:lang w:eastAsia="zh-TW"/>
                </w:rPr>
                <w:t>= 0</w:t>
              </w:r>
            </w:ins>
          </w:p>
        </w:tc>
      </w:tr>
      <w:tr w:rsidR="000D26AC" w:rsidDel="00390D77" w:rsidTr="007F1581">
        <w:trPr>
          <w:jc w:val="center"/>
          <w:trPrChange w:id="12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26"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266" w:type="dxa"/>
            <w:gridSpan w:val="2"/>
            <w:tcBorders>
              <w:top w:val="single" w:sz="4" w:space="0" w:color="auto"/>
              <w:left w:val="single" w:sz="4" w:space="0" w:color="auto"/>
              <w:bottom w:val="single" w:sz="4" w:space="0" w:color="auto"/>
              <w:right w:val="single" w:sz="4" w:space="0" w:color="auto"/>
            </w:tcBorders>
            <w:hideMark/>
            <w:tcPrChange w:id="127"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w:t>
            </w:r>
            <w:proofErr w:type="gramStart"/>
            <w:r w:rsidDel="00390D77">
              <w:rPr>
                <w:rFonts w:ascii="Arial" w:hAnsi="Arial"/>
                <w:sz w:val="18"/>
              </w:rPr>
              <w:t>  [</w:t>
            </w:r>
            <w:proofErr w:type="gramEnd"/>
            <w:r w:rsidDel="00390D77">
              <w:rPr>
                <w:rFonts w:ascii="Arial" w:hAnsi="Arial"/>
                <w:sz w:val="18"/>
              </w:rPr>
              <w:t>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t>A.3.10.1.4</w:t>
      </w:r>
      <w:r>
        <w:rPr>
          <w:rFonts w:ascii="Arial" w:hAnsi="Arial"/>
          <w:sz w:val="24"/>
        </w:rPr>
        <w:tab/>
        <w:t>SSB pattern 4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A.3.10.1.4-1: SSB.4 FR1: SSB </w:t>
      </w:r>
      <w:r>
        <w:rPr>
          <w:rFonts w:ascii="Arial" w:hAnsi="Arial"/>
          <w:b/>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8" w:author="Althea Huang (黃汀華)" w:date="2019-10-1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1991"/>
        <w:gridCol w:w="1415"/>
        <w:tblGridChange w:id="129">
          <w:tblGrid>
            <w:gridCol w:w="4682"/>
            <w:gridCol w:w="1415"/>
            <w:gridCol w:w="1415"/>
          </w:tblGrid>
        </w:tblGridChange>
      </w:tblGrid>
      <w:tr w:rsidR="000D26AC" w:rsidDel="00390D77" w:rsidTr="007F1581">
        <w:trPr>
          <w:jc w:val="center"/>
          <w:trPrChange w:id="130"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1"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406" w:type="dxa"/>
            <w:gridSpan w:val="2"/>
            <w:tcBorders>
              <w:top w:val="single" w:sz="4" w:space="0" w:color="auto"/>
              <w:left w:val="single" w:sz="4" w:space="0" w:color="auto"/>
              <w:bottom w:val="single" w:sz="4" w:space="0" w:color="auto"/>
              <w:right w:val="single" w:sz="4" w:space="0" w:color="auto"/>
            </w:tcBorders>
            <w:hideMark/>
            <w:tcPrChange w:id="132"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133"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4"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406" w:type="dxa"/>
            <w:gridSpan w:val="2"/>
            <w:tcBorders>
              <w:top w:val="single" w:sz="4" w:space="0" w:color="auto"/>
              <w:left w:val="single" w:sz="4" w:space="0" w:color="auto"/>
              <w:bottom w:val="single" w:sz="4" w:space="0" w:color="auto"/>
              <w:right w:val="single" w:sz="4" w:space="0" w:color="auto"/>
            </w:tcBorders>
            <w:hideMark/>
            <w:tcPrChange w:id="135"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7F1581">
        <w:trPr>
          <w:jc w:val="center"/>
          <w:trPrChange w:id="136"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7"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406" w:type="dxa"/>
            <w:gridSpan w:val="2"/>
            <w:tcBorders>
              <w:top w:val="single" w:sz="4" w:space="0" w:color="auto"/>
              <w:left w:val="single" w:sz="4" w:space="0" w:color="auto"/>
              <w:bottom w:val="single" w:sz="4" w:space="0" w:color="auto"/>
              <w:right w:val="single" w:sz="4" w:space="0" w:color="auto"/>
            </w:tcBorders>
            <w:hideMark/>
            <w:tcPrChange w:id="138"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7F1581">
        <w:trPr>
          <w:jc w:val="center"/>
          <w:trPrChange w:id="139"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40"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141"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6" w:type="dxa"/>
            <w:gridSpan w:val="2"/>
            <w:tcBorders>
              <w:top w:val="single" w:sz="4" w:space="0" w:color="auto"/>
              <w:left w:val="single" w:sz="4" w:space="0" w:color="auto"/>
              <w:bottom w:val="single" w:sz="4" w:space="0" w:color="auto"/>
              <w:right w:val="single" w:sz="4" w:space="0" w:color="auto"/>
            </w:tcBorders>
            <w:hideMark/>
            <w:tcPrChange w:id="142"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F1581">
        <w:trPr>
          <w:jc w:val="center"/>
          <w:trPrChange w:id="143"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44"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406" w:type="dxa"/>
            <w:gridSpan w:val="2"/>
            <w:tcBorders>
              <w:top w:val="single" w:sz="4" w:space="0" w:color="auto"/>
              <w:left w:val="single" w:sz="4" w:space="0" w:color="auto"/>
              <w:bottom w:val="single" w:sz="4" w:space="0" w:color="auto"/>
              <w:right w:val="single" w:sz="4" w:space="0" w:color="auto"/>
            </w:tcBorders>
            <w:hideMark/>
            <w:tcPrChange w:id="145"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F1581">
        <w:trPr>
          <w:jc w:val="center"/>
          <w:trPrChange w:id="146"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47"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991" w:type="dxa"/>
            <w:tcBorders>
              <w:top w:val="single" w:sz="4" w:space="0" w:color="auto"/>
              <w:left w:val="single" w:sz="4" w:space="0" w:color="auto"/>
              <w:bottom w:val="single" w:sz="4" w:space="0" w:color="auto"/>
              <w:right w:val="single" w:sz="4" w:space="0" w:color="auto"/>
            </w:tcBorders>
            <w:hideMark/>
            <w:tcPrChange w:id="148" w:author="Althea Huang (黃汀華)" w:date="2019-10-18T11:21: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415" w:type="dxa"/>
            <w:tcBorders>
              <w:top w:val="single" w:sz="4" w:space="0" w:color="auto"/>
              <w:left w:val="single" w:sz="4" w:space="0" w:color="auto"/>
              <w:bottom w:val="single" w:sz="4" w:space="0" w:color="auto"/>
              <w:right w:val="single" w:sz="4" w:space="0" w:color="auto"/>
            </w:tcBorders>
            <w:hideMark/>
            <w:tcPrChange w:id="149" w:author="Althea Huang (黃汀華)" w:date="2019-10-18T11:21: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F1581">
        <w:trPr>
          <w:jc w:val="center"/>
          <w:trPrChange w:id="150"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51"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Symbol numbers of symbols containing SSB</w:t>
            </w:r>
          </w:p>
        </w:tc>
        <w:tc>
          <w:tcPr>
            <w:tcW w:w="1991" w:type="dxa"/>
            <w:tcBorders>
              <w:top w:val="single" w:sz="4" w:space="0" w:color="auto"/>
              <w:left w:val="single" w:sz="4" w:space="0" w:color="auto"/>
              <w:bottom w:val="single" w:sz="4" w:space="0" w:color="auto"/>
              <w:right w:val="single" w:sz="4" w:space="0" w:color="auto"/>
            </w:tcBorders>
            <w:hideMark/>
            <w:tcPrChange w:id="152" w:author="Althea Huang (黃汀華)" w:date="2019-10-18T11:21: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4-7 or 2-5 </w:t>
            </w:r>
            <w:r w:rsidDel="00390D77">
              <w:rPr>
                <w:rFonts w:ascii="Arial" w:hAnsi="Arial"/>
                <w:sz w:val="18"/>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Change w:id="153" w:author="Althea Huang (黃汀華)" w:date="2019-10-18T11:21: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F10914" w:rsidDel="00390D77" w:rsidTr="007F1581">
        <w:trPr>
          <w:jc w:val="center"/>
          <w:ins w:id="154" w:author="Althea Huang (黃汀華)" w:date="2019-10-17T22:25:00Z"/>
          <w:trPrChange w:id="15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56" w:author="Althea Huang (黃汀華)" w:date="2019-10-18T11:21:00Z">
              <w:tcPr>
                <w:tcW w:w="4682"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157" w:author="Althea Huang (黃汀華)" w:date="2019-10-17T22:25:00Z"/>
                <w:rFonts w:ascii="Arial" w:hAnsi="Arial"/>
                <w:sz w:val="18"/>
              </w:rPr>
            </w:pPr>
            <w:ins w:id="158" w:author="Althea Huang (黃汀華)" w:date="2019-10-17T22:26:00Z">
              <w:r>
                <w:rPr>
                  <w:rFonts w:ascii="Arial" w:hAnsi="Arial"/>
                  <w:sz w:val="18"/>
                </w:rPr>
                <w:t xml:space="preserve">Indices of SFN containing </w:t>
              </w:r>
              <w:r>
                <w:rPr>
                  <w:rFonts w:ascii="Arial" w:hAnsi="Arial" w:hint="eastAsia"/>
                  <w:sz w:val="18"/>
                  <w:lang w:eastAsia="zh-TW"/>
                </w:rPr>
                <w:t>SSB</w:t>
              </w:r>
            </w:ins>
          </w:p>
        </w:tc>
        <w:tc>
          <w:tcPr>
            <w:tcW w:w="3406" w:type="dxa"/>
            <w:gridSpan w:val="2"/>
            <w:tcBorders>
              <w:top w:val="single" w:sz="4" w:space="0" w:color="auto"/>
              <w:left w:val="single" w:sz="4" w:space="0" w:color="auto"/>
              <w:bottom w:val="single" w:sz="4" w:space="0" w:color="auto"/>
              <w:right w:val="single" w:sz="4" w:space="0" w:color="auto"/>
            </w:tcBorders>
            <w:tcPrChange w:id="159"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160" w:author="Althea Huang (黃汀華)" w:date="2019-10-17T22:25:00Z"/>
                <w:rFonts w:ascii="Arial" w:hAnsi="Arial"/>
                <w:sz w:val="18"/>
              </w:rPr>
            </w:pPr>
            <w:ins w:id="161" w:author="Althea Huang (黃汀華)" w:date="2019-10-18T11:24: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162" w:author="Althea Huang (黃汀華)" w:date="2019-10-18T09:38:00Z">
              <w:r w:rsidR="0086222C">
                <w:rPr>
                  <w:rFonts w:ascii="Arial" w:hAnsi="Arial"/>
                  <w:sz w:val="18"/>
                  <w:lang w:eastAsia="zh-TW"/>
                </w:rPr>
                <w:t>= 0</w:t>
              </w:r>
            </w:ins>
          </w:p>
        </w:tc>
      </w:tr>
      <w:tr w:rsidR="000D26AC" w:rsidDel="00390D77" w:rsidTr="007F1581">
        <w:trPr>
          <w:jc w:val="center"/>
          <w:trPrChange w:id="163"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64"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406" w:type="dxa"/>
            <w:gridSpan w:val="2"/>
            <w:tcBorders>
              <w:top w:val="single" w:sz="4" w:space="0" w:color="auto"/>
              <w:left w:val="single" w:sz="4" w:space="0" w:color="auto"/>
              <w:bottom w:val="single" w:sz="4" w:space="0" w:color="auto"/>
              <w:right w:val="single" w:sz="4" w:space="0" w:color="auto"/>
            </w:tcBorders>
            <w:hideMark/>
            <w:tcPrChange w:id="165"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 [13].</w:t>
            </w:r>
          </w:p>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2:</w:t>
            </w:r>
            <w:r w:rsidDel="00390D77">
              <w:rPr>
                <w:rFonts w:ascii="Arial" w:hAnsi="Arial"/>
                <w:sz w:val="18"/>
                <w:lang w:eastAsia="zh-CN"/>
              </w:rPr>
              <w:tab/>
            </w:r>
            <w:r w:rsidDel="00390D77">
              <w:rPr>
                <w:rFonts w:ascii="Arial" w:hAnsi="Arial"/>
                <w:sz w:val="18"/>
              </w:rPr>
              <w:t>Symbols 4-7 is chosen, if the SSB pattern Case B should be used for the current band as indicated by Table 5.4.3.3-1 of TS 38.104 [13]; Otherwise, symbol 2-5 is chosen.</w:t>
            </w:r>
          </w:p>
        </w:tc>
      </w:tr>
    </w:tbl>
    <w:p w:rsidR="000D26AC" w:rsidRDefault="000D26AC" w:rsidP="000D26AC">
      <w:pPr>
        <w:rPr>
          <w:ins w:id="166" w:author="Althea Huang (黃汀華)" w:date="2019-10-04T21:03:00Z"/>
          <w:rFonts w:eastAsia="MS Mincho"/>
        </w:rPr>
      </w:pPr>
    </w:p>
    <w:p w:rsidR="00531461" w:rsidRDefault="00531461" w:rsidP="00531461">
      <w:pPr>
        <w:pStyle w:val="40"/>
        <w:rPr>
          <w:ins w:id="167" w:author="Althea Huang (黃汀華)" w:date="2019-10-04T21:03:00Z"/>
        </w:rPr>
      </w:pPr>
      <w:ins w:id="168" w:author="Althea Huang (黃汀華)" w:date="2019-10-04T21:03:00Z">
        <w:r>
          <w:lastRenderedPageBreak/>
          <w:t>A.3.10.1.5</w:t>
        </w:r>
        <w:r>
          <w:tab/>
          <w:t>SSB pattern 5 in FR1: SSB for SSB SCS=15 kHz in 10 MHz</w:t>
        </w:r>
      </w:ins>
    </w:p>
    <w:p w:rsidR="00531461" w:rsidRDefault="00531461" w:rsidP="00531461">
      <w:pPr>
        <w:keepNext/>
        <w:keepLines/>
        <w:spacing w:before="60"/>
        <w:jc w:val="center"/>
        <w:rPr>
          <w:ins w:id="169" w:author="Althea Huang (黃汀華)" w:date="2019-10-04T21:03:00Z"/>
          <w:rFonts w:ascii="Arial" w:hAnsi="Arial"/>
          <w:b/>
          <w:noProof/>
        </w:rPr>
      </w:pPr>
      <w:ins w:id="170" w:author="Althea Huang (黃汀華)" w:date="2019-10-04T21:03:00Z">
        <w:r>
          <w:rPr>
            <w:rFonts w:ascii="Arial" w:hAnsi="Arial"/>
            <w:b/>
          </w:rPr>
          <w:t>Table A.3.10.1.</w:t>
        </w:r>
      </w:ins>
      <w:ins w:id="171" w:author="Althea Huang (黃汀華)" w:date="2019-10-04T21:05:00Z">
        <w:r>
          <w:rPr>
            <w:rFonts w:ascii="Arial" w:hAnsi="Arial"/>
            <w:b/>
          </w:rPr>
          <w:t>5</w:t>
        </w:r>
      </w:ins>
      <w:ins w:id="172" w:author="Althea Huang (黃汀華)" w:date="2019-10-04T21:03:00Z">
        <w:r>
          <w:rPr>
            <w:rFonts w:ascii="Arial" w:hAnsi="Arial"/>
            <w:b/>
          </w:rPr>
          <w:t xml:space="preserve">-1: SSB.5 FR1: SSB </w:t>
        </w:r>
        <w:r>
          <w:rPr>
            <w:rFonts w:ascii="Arial" w:hAnsi="Arial"/>
            <w:b/>
            <w:noProof/>
          </w:rPr>
          <w:t>Pattern 5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3" w:author="Althea Huang (黃汀華)" w:date="2019-10-18T11: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266"/>
        <w:tblGridChange w:id="174">
          <w:tblGrid>
            <w:gridCol w:w="4679"/>
            <w:gridCol w:w="2693"/>
          </w:tblGrid>
        </w:tblGridChange>
      </w:tblGrid>
      <w:tr w:rsidR="00531461" w:rsidTr="007F1581">
        <w:trPr>
          <w:jc w:val="center"/>
          <w:ins w:id="175" w:author="Althea Huang (黃汀華)" w:date="2019-10-04T21:03:00Z"/>
          <w:trPrChange w:id="176"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77"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178" w:author="Althea Huang (黃汀華)" w:date="2019-10-04T21:03:00Z"/>
                <w:rFonts w:ascii="Arial" w:hAnsi="Arial"/>
                <w:b/>
                <w:sz w:val="18"/>
              </w:rPr>
            </w:pPr>
            <w:ins w:id="179" w:author="Althea Huang (黃汀華)" w:date="2019-10-04T21:03:00Z">
              <w:r>
                <w:rPr>
                  <w:rFonts w:ascii="Arial" w:hAnsi="Arial"/>
                  <w:b/>
                  <w:sz w:val="18"/>
                </w:rPr>
                <w:t>SSB Parameters</w:t>
              </w:r>
            </w:ins>
          </w:p>
        </w:tc>
        <w:tc>
          <w:tcPr>
            <w:tcW w:w="3266" w:type="dxa"/>
            <w:tcBorders>
              <w:top w:val="single" w:sz="4" w:space="0" w:color="auto"/>
              <w:left w:val="single" w:sz="4" w:space="0" w:color="auto"/>
              <w:bottom w:val="single" w:sz="4" w:space="0" w:color="auto"/>
              <w:right w:val="single" w:sz="4" w:space="0" w:color="auto"/>
            </w:tcBorders>
            <w:hideMark/>
            <w:tcPrChange w:id="180"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181" w:author="Althea Huang (黃汀華)" w:date="2019-10-04T21:03:00Z"/>
                <w:rFonts w:ascii="Arial" w:hAnsi="Arial"/>
                <w:b/>
                <w:sz w:val="18"/>
              </w:rPr>
            </w:pPr>
            <w:ins w:id="182" w:author="Althea Huang (黃汀華)" w:date="2019-10-04T21:03:00Z">
              <w:r>
                <w:rPr>
                  <w:rFonts w:ascii="Arial" w:hAnsi="Arial"/>
                  <w:b/>
                  <w:sz w:val="18"/>
                </w:rPr>
                <w:t>Values</w:t>
              </w:r>
            </w:ins>
          </w:p>
        </w:tc>
      </w:tr>
      <w:tr w:rsidR="00531461" w:rsidTr="007F1581">
        <w:trPr>
          <w:jc w:val="center"/>
          <w:ins w:id="183" w:author="Althea Huang (黃汀華)" w:date="2019-10-04T21:03:00Z"/>
          <w:trPrChange w:id="184"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85"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186" w:author="Althea Huang (黃汀華)" w:date="2019-10-04T21:03:00Z"/>
                <w:rFonts w:ascii="Arial" w:hAnsi="Arial"/>
                <w:sz w:val="18"/>
              </w:rPr>
            </w:pPr>
            <w:ins w:id="187" w:author="Althea Huang (黃汀華)" w:date="2019-10-04T21:03:00Z">
              <w:r>
                <w:rPr>
                  <w:rFonts w:ascii="Arial" w:hAnsi="Arial"/>
                  <w:sz w:val="18"/>
                </w:rPr>
                <w:t>Channel bandwidth</w:t>
              </w:r>
            </w:ins>
          </w:p>
        </w:tc>
        <w:tc>
          <w:tcPr>
            <w:tcW w:w="3266" w:type="dxa"/>
            <w:tcBorders>
              <w:top w:val="single" w:sz="4" w:space="0" w:color="auto"/>
              <w:left w:val="single" w:sz="4" w:space="0" w:color="auto"/>
              <w:bottom w:val="single" w:sz="4" w:space="0" w:color="auto"/>
              <w:right w:val="single" w:sz="4" w:space="0" w:color="auto"/>
            </w:tcBorders>
            <w:hideMark/>
            <w:tcPrChange w:id="188"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189" w:author="Althea Huang (黃汀華)" w:date="2019-10-04T21:03:00Z"/>
                <w:rFonts w:ascii="Arial" w:hAnsi="Arial"/>
                <w:sz w:val="18"/>
              </w:rPr>
            </w:pPr>
            <w:ins w:id="190" w:author="Althea Huang (黃汀華)" w:date="2019-10-04T21:03:00Z">
              <w:r>
                <w:rPr>
                  <w:rFonts w:ascii="Arial" w:hAnsi="Arial"/>
                  <w:sz w:val="18"/>
                </w:rPr>
                <w:t>10 MHz</w:t>
              </w:r>
            </w:ins>
          </w:p>
        </w:tc>
      </w:tr>
      <w:tr w:rsidR="00531461" w:rsidTr="007F1581">
        <w:trPr>
          <w:jc w:val="center"/>
          <w:ins w:id="191" w:author="Althea Huang (黃汀華)" w:date="2019-10-04T21:03:00Z"/>
          <w:trPrChange w:id="192"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93"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194" w:author="Althea Huang (黃汀華)" w:date="2019-10-04T21:03:00Z"/>
                <w:rFonts w:ascii="Arial" w:hAnsi="Arial"/>
                <w:sz w:val="18"/>
              </w:rPr>
            </w:pPr>
            <w:ins w:id="195" w:author="Althea Huang (黃汀華)" w:date="2019-10-04T21:03:00Z">
              <w:r>
                <w:rPr>
                  <w:rFonts w:ascii="Arial" w:hAnsi="Arial"/>
                  <w:sz w:val="18"/>
                </w:rPr>
                <w:t>SSB SCS</w:t>
              </w:r>
            </w:ins>
          </w:p>
        </w:tc>
        <w:tc>
          <w:tcPr>
            <w:tcW w:w="3266" w:type="dxa"/>
            <w:tcBorders>
              <w:top w:val="single" w:sz="4" w:space="0" w:color="auto"/>
              <w:left w:val="single" w:sz="4" w:space="0" w:color="auto"/>
              <w:bottom w:val="single" w:sz="4" w:space="0" w:color="auto"/>
              <w:right w:val="single" w:sz="4" w:space="0" w:color="auto"/>
            </w:tcBorders>
            <w:hideMark/>
            <w:tcPrChange w:id="196"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197" w:author="Althea Huang (黃汀華)" w:date="2019-10-04T21:03:00Z"/>
                <w:rFonts w:ascii="Arial" w:hAnsi="Arial"/>
                <w:sz w:val="18"/>
              </w:rPr>
            </w:pPr>
            <w:ins w:id="198" w:author="Althea Huang (黃汀華)" w:date="2019-10-04T21:03:00Z">
              <w:r>
                <w:rPr>
                  <w:rFonts w:ascii="Arial" w:hAnsi="Arial"/>
                  <w:sz w:val="18"/>
                </w:rPr>
                <w:t>15 kHz</w:t>
              </w:r>
            </w:ins>
          </w:p>
        </w:tc>
      </w:tr>
      <w:tr w:rsidR="00531461" w:rsidTr="007F1581">
        <w:trPr>
          <w:jc w:val="center"/>
          <w:ins w:id="199" w:author="Althea Huang (黃汀華)" w:date="2019-10-04T21:03:00Z"/>
          <w:trPrChange w:id="200"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01"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02" w:author="Althea Huang (黃汀華)" w:date="2019-10-04T21:03:00Z"/>
                <w:rFonts w:ascii="Arial" w:hAnsi="Arial"/>
                <w:sz w:val="18"/>
              </w:rPr>
            </w:pPr>
            <w:ins w:id="203" w:author="Althea Huang (黃汀華)" w:date="2019-10-04T21:03:00Z">
              <w:r>
                <w:rPr>
                  <w:rFonts w:ascii="Arial" w:hAnsi="Arial"/>
                  <w:sz w:val="18"/>
                </w:rPr>
                <w:t>SSB periodicity</w:t>
              </w:r>
            </w:ins>
            <w:ins w:id="20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Change w:id="205"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06" w:author="Althea Huang (黃汀華)" w:date="2019-10-04T21:03:00Z"/>
                <w:rFonts w:ascii="Arial" w:hAnsi="Arial"/>
                <w:sz w:val="18"/>
              </w:rPr>
            </w:pPr>
            <w:ins w:id="207" w:author="Althea Huang (黃汀華)" w:date="2019-10-04T21:03:00Z">
              <w:r>
                <w:rPr>
                  <w:rFonts w:ascii="Arial" w:hAnsi="Arial"/>
                  <w:sz w:val="18"/>
                </w:rPr>
                <w:t xml:space="preserve">20 </w:t>
              </w:r>
              <w:proofErr w:type="spellStart"/>
              <w:r>
                <w:rPr>
                  <w:rFonts w:ascii="Arial" w:hAnsi="Arial"/>
                  <w:sz w:val="18"/>
                </w:rPr>
                <w:t>ms</w:t>
              </w:r>
              <w:proofErr w:type="spellEnd"/>
            </w:ins>
          </w:p>
        </w:tc>
      </w:tr>
      <w:tr w:rsidR="00531461" w:rsidTr="007F1581">
        <w:trPr>
          <w:jc w:val="center"/>
          <w:ins w:id="208" w:author="Althea Huang (黃汀華)" w:date="2019-10-04T21:03:00Z"/>
          <w:trPrChange w:id="209"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10"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11" w:author="Althea Huang (黃汀華)" w:date="2019-10-04T21:03:00Z"/>
                <w:rFonts w:ascii="Arial" w:hAnsi="Arial"/>
                <w:sz w:val="18"/>
              </w:rPr>
            </w:pPr>
            <w:ins w:id="212" w:author="Althea Huang (黃汀華)" w:date="2019-10-04T21:03:00Z">
              <w:r>
                <w:rPr>
                  <w:rFonts w:ascii="Arial" w:hAnsi="Arial"/>
                  <w:sz w:val="18"/>
                </w:rPr>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Change w:id="213"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14" w:author="Althea Huang (黃汀華)" w:date="2019-10-04T21:03:00Z"/>
                <w:rFonts w:ascii="Arial" w:hAnsi="Arial"/>
                <w:sz w:val="18"/>
              </w:rPr>
            </w:pPr>
            <w:ins w:id="215" w:author="Althea Huang (黃汀華)" w:date="2019-10-04T21:03:00Z">
              <w:r>
                <w:rPr>
                  <w:rFonts w:ascii="Arial" w:hAnsi="Arial"/>
                  <w:sz w:val="18"/>
                </w:rPr>
                <w:t>1</w:t>
              </w:r>
            </w:ins>
          </w:p>
        </w:tc>
      </w:tr>
      <w:tr w:rsidR="00531461" w:rsidTr="007F1581">
        <w:trPr>
          <w:jc w:val="center"/>
          <w:ins w:id="216" w:author="Althea Huang (黃汀華)" w:date="2019-10-04T21:03:00Z"/>
          <w:trPrChange w:id="217"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18"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19" w:author="Althea Huang (黃汀華)" w:date="2019-10-04T21:03:00Z"/>
                <w:rFonts w:ascii="Arial" w:hAnsi="Arial"/>
                <w:sz w:val="18"/>
              </w:rPr>
            </w:pPr>
            <w:ins w:id="220" w:author="Althea Huang (黃汀華)" w:date="2019-10-04T21:03:00Z">
              <w:r>
                <w:rPr>
                  <w:rFonts w:ascii="Arial" w:hAnsi="Arial"/>
                  <w:sz w:val="18"/>
                </w:rPr>
                <w:t>SS/PBCH block index</w:t>
              </w:r>
            </w:ins>
          </w:p>
        </w:tc>
        <w:tc>
          <w:tcPr>
            <w:tcW w:w="3266" w:type="dxa"/>
            <w:tcBorders>
              <w:top w:val="single" w:sz="4" w:space="0" w:color="auto"/>
              <w:left w:val="single" w:sz="4" w:space="0" w:color="auto"/>
              <w:bottom w:val="single" w:sz="4" w:space="0" w:color="auto"/>
              <w:right w:val="single" w:sz="4" w:space="0" w:color="auto"/>
            </w:tcBorders>
            <w:hideMark/>
            <w:tcPrChange w:id="221"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22" w:author="Althea Huang (黃汀華)" w:date="2019-10-04T21:03:00Z"/>
                <w:rFonts w:ascii="Arial" w:hAnsi="Arial"/>
                <w:sz w:val="18"/>
              </w:rPr>
            </w:pPr>
            <w:ins w:id="223" w:author="Althea Huang (黃汀華)" w:date="2019-10-04T21:03:00Z">
              <w:r>
                <w:rPr>
                  <w:rFonts w:ascii="Arial" w:hAnsi="Arial"/>
                  <w:sz w:val="18"/>
                </w:rPr>
                <w:t>0</w:t>
              </w:r>
            </w:ins>
          </w:p>
        </w:tc>
      </w:tr>
      <w:tr w:rsidR="00531461" w:rsidTr="007F1581">
        <w:trPr>
          <w:jc w:val="center"/>
          <w:ins w:id="224" w:author="Althea Huang (黃汀華)" w:date="2019-10-04T21:03:00Z"/>
          <w:trPrChange w:id="225"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26"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27" w:author="Althea Huang (黃汀華)" w:date="2019-10-04T21:03:00Z"/>
                <w:rFonts w:ascii="Arial" w:hAnsi="Arial"/>
                <w:sz w:val="18"/>
              </w:rPr>
            </w:pPr>
            <w:ins w:id="228" w:author="Althea Huang (黃汀華)" w:date="2019-10-04T21:03:00Z">
              <w:r>
                <w:rPr>
                  <w:rFonts w:ascii="Arial" w:hAnsi="Arial"/>
                  <w:sz w:val="18"/>
                </w:rPr>
                <w:t>Indices of symbols containing SSB</w:t>
              </w:r>
            </w:ins>
          </w:p>
        </w:tc>
        <w:tc>
          <w:tcPr>
            <w:tcW w:w="3266" w:type="dxa"/>
            <w:tcBorders>
              <w:top w:val="single" w:sz="4" w:space="0" w:color="auto"/>
              <w:left w:val="single" w:sz="4" w:space="0" w:color="auto"/>
              <w:bottom w:val="single" w:sz="4" w:space="0" w:color="auto"/>
              <w:right w:val="single" w:sz="4" w:space="0" w:color="auto"/>
            </w:tcBorders>
            <w:hideMark/>
            <w:tcPrChange w:id="229"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30" w:author="Althea Huang (黃汀華)" w:date="2019-10-04T21:03:00Z"/>
                <w:rFonts w:ascii="Arial" w:hAnsi="Arial"/>
                <w:sz w:val="18"/>
              </w:rPr>
            </w:pPr>
            <w:ins w:id="231" w:author="Althea Huang (黃汀華)" w:date="2019-10-04T21:03:00Z">
              <w:r>
                <w:rPr>
                  <w:rFonts w:ascii="Arial" w:hAnsi="Arial"/>
                  <w:sz w:val="18"/>
                </w:rPr>
                <w:t>2-5</w:t>
              </w:r>
            </w:ins>
          </w:p>
        </w:tc>
      </w:tr>
      <w:tr w:rsidR="00531461" w:rsidTr="007F1581">
        <w:trPr>
          <w:jc w:val="center"/>
          <w:ins w:id="232" w:author="Althea Huang (黃汀華)" w:date="2019-10-04T21:03:00Z"/>
          <w:trPrChange w:id="233"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34"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35" w:author="Althea Huang (黃汀華)" w:date="2019-10-04T21:03:00Z"/>
                <w:rFonts w:ascii="Arial" w:hAnsi="Arial"/>
                <w:sz w:val="18"/>
              </w:rPr>
            </w:pPr>
            <w:ins w:id="236" w:author="Althea Huang (黃汀華)" w:date="2019-10-04T21:03:00Z">
              <w:r>
                <w:rPr>
                  <w:rFonts w:ascii="Arial" w:hAnsi="Arial"/>
                  <w:sz w:val="18"/>
                </w:rPr>
                <w:t>Indices of slots containing SSB</w:t>
              </w:r>
            </w:ins>
          </w:p>
        </w:tc>
        <w:tc>
          <w:tcPr>
            <w:tcW w:w="3266" w:type="dxa"/>
            <w:tcBorders>
              <w:top w:val="single" w:sz="4" w:space="0" w:color="auto"/>
              <w:left w:val="single" w:sz="4" w:space="0" w:color="auto"/>
              <w:bottom w:val="single" w:sz="4" w:space="0" w:color="auto"/>
              <w:right w:val="single" w:sz="4" w:space="0" w:color="auto"/>
            </w:tcBorders>
            <w:hideMark/>
            <w:tcPrChange w:id="237"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38" w:author="Althea Huang (黃汀華)" w:date="2019-10-04T21:03:00Z"/>
                <w:rFonts w:ascii="Arial" w:hAnsi="Arial"/>
                <w:sz w:val="18"/>
              </w:rPr>
            </w:pPr>
            <w:ins w:id="239" w:author="Althea Huang (黃汀華)" w:date="2019-10-04T21:03:00Z">
              <w:r>
                <w:rPr>
                  <w:rFonts w:ascii="Arial" w:hAnsi="Arial"/>
                  <w:sz w:val="18"/>
                </w:rPr>
                <w:t>0</w:t>
              </w:r>
            </w:ins>
          </w:p>
        </w:tc>
      </w:tr>
      <w:tr w:rsidR="00F10914" w:rsidTr="007F1581">
        <w:trPr>
          <w:jc w:val="center"/>
          <w:ins w:id="240" w:author="Althea Huang (黃汀華)" w:date="2019-10-17T22:26:00Z"/>
          <w:trPrChange w:id="241"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42" w:author="Althea Huang (黃汀華)" w:date="2019-10-18T11:24:00Z">
              <w:tcPr>
                <w:tcW w:w="4679"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243" w:author="Althea Huang (黃汀華)" w:date="2019-10-17T22:26:00Z"/>
                <w:rFonts w:ascii="Arial" w:hAnsi="Arial"/>
                <w:sz w:val="18"/>
              </w:rPr>
            </w:pPr>
            <w:ins w:id="244" w:author="Althea Huang (黃汀華)" w:date="2019-10-17T22:26:00Z">
              <w:r>
                <w:rPr>
                  <w:rFonts w:ascii="Arial" w:hAnsi="Arial"/>
                  <w:sz w:val="18"/>
                </w:rPr>
                <w:t xml:space="preserve">Indices of SFN containing </w:t>
              </w:r>
              <w:r>
                <w:rPr>
                  <w:rFonts w:ascii="Arial"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Change w:id="245" w:author="Althea Huang (黃汀華)" w:date="2019-10-18T11:24:00Z">
              <w:tcPr>
                <w:tcW w:w="2693" w:type="dxa"/>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246" w:author="Althea Huang (黃汀華)" w:date="2019-10-17T22:26:00Z"/>
                <w:rFonts w:ascii="Arial" w:hAnsi="Arial"/>
                <w:sz w:val="18"/>
              </w:rPr>
            </w:pPr>
            <w:ins w:id="247" w:author="Althea Huang (黃汀華)" w:date="2019-10-18T11:24: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248" w:author="Althea Huang (黃汀華)" w:date="2019-10-18T09:38:00Z">
              <w:r w:rsidR="0086222C">
                <w:rPr>
                  <w:rFonts w:ascii="Arial" w:hAnsi="Arial"/>
                  <w:sz w:val="18"/>
                  <w:lang w:eastAsia="zh-TW"/>
                </w:rPr>
                <w:t>= 1</w:t>
              </w:r>
            </w:ins>
          </w:p>
        </w:tc>
      </w:tr>
      <w:tr w:rsidR="00531461" w:rsidTr="007F1581">
        <w:trPr>
          <w:jc w:val="center"/>
          <w:ins w:id="249" w:author="Althea Huang (黃汀華)" w:date="2019-10-04T21:03:00Z"/>
          <w:trPrChange w:id="250"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51"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52" w:author="Althea Huang (黃汀華)" w:date="2019-10-04T21:03:00Z"/>
                <w:rFonts w:ascii="Arial" w:hAnsi="Arial"/>
                <w:sz w:val="18"/>
              </w:rPr>
            </w:pPr>
            <w:ins w:id="253" w:author="Althea Huang (黃汀華)" w:date="2019-10-04T21:03:00Z">
              <w:r>
                <w:rPr>
                  <w:rFonts w:ascii="Arial" w:hAnsi="Arial"/>
                  <w:sz w:val="18"/>
                </w:rPr>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Change w:id="254"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55" w:author="Althea Huang (黃汀華)" w:date="2019-10-04T21:03:00Z"/>
                <w:rFonts w:ascii="Arial" w:hAnsi="Arial"/>
                <w:sz w:val="18"/>
              </w:rPr>
            </w:pPr>
            <w:ins w:id="256" w:author="Althea Huang (黃汀華)" w:date="2019-10-04T21:03: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F10914">
        <w:trPr>
          <w:jc w:val="center"/>
          <w:ins w:id="257" w:author="Althea Huang (黃汀華)" w:date="2019-10-04T21:03:00Z"/>
        </w:trPr>
        <w:tc>
          <w:tcPr>
            <w:tcW w:w="7372" w:type="dxa"/>
            <w:gridSpan w:val="2"/>
            <w:tcBorders>
              <w:top w:val="single" w:sz="4" w:space="0" w:color="auto"/>
              <w:left w:val="single" w:sz="4" w:space="0" w:color="auto"/>
              <w:bottom w:val="single" w:sz="4" w:space="0" w:color="auto"/>
              <w:right w:val="single" w:sz="4" w:space="0" w:color="auto"/>
            </w:tcBorders>
            <w:hideMark/>
          </w:tcPr>
          <w:p w:rsidR="00531461" w:rsidRDefault="00531461" w:rsidP="00F10914">
            <w:pPr>
              <w:pStyle w:val="TAN"/>
              <w:rPr>
                <w:ins w:id="258" w:author="Althea Huang (黃汀華)" w:date="2019-10-04T21:03:00Z"/>
              </w:rPr>
            </w:pPr>
            <w:ins w:id="259" w:author="Althea Huang (黃汀華)" w:date="2019-10-04T21:03:00Z">
              <w:r>
                <w:t>Note 1:</w:t>
              </w:r>
              <w:r>
                <w:rPr>
                  <w:lang w:eastAsia="zh-CN"/>
                </w:rPr>
                <w:tab/>
              </w:r>
              <w:r>
                <w:t>RBs containing SSB can be configured in any frequency location within the cell bandwidth according to the allowed synchronization raster defined in TS 38.104 [13].</w:t>
              </w:r>
            </w:ins>
          </w:p>
        </w:tc>
      </w:tr>
    </w:tbl>
    <w:p w:rsidR="00531461" w:rsidRDefault="00531461" w:rsidP="00531461">
      <w:pPr>
        <w:keepNext/>
        <w:keepLines/>
        <w:spacing w:before="120"/>
        <w:ind w:left="1418" w:hanging="1418"/>
        <w:outlineLvl w:val="3"/>
        <w:rPr>
          <w:ins w:id="260" w:author="Althea Huang (黃汀華)" w:date="2019-10-04T21:05:00Z"/>
          <w:sz w:val="24"/>
        </w:rPr>
      </w:pPr>
      <w:ins w:id="261" w:author="Althea Huang (黃汀華)" w:date="2019-10-04T21:05:00Z">
        <w:r>
          <w:rPr>
            <w:rFonts w:ascii="Arial" w:hAnsi="Arial"/>
            <w:sz w:val="24"/>
          </w:rPr>
          <w:t>A.3.10.1.6</w:t>
        </w:r>
        <w:r>
          <w:rPr>
            <w:rFonts w:ascii="Arial" w:hAnsi="Arial"/>
            <w:sz w:val="24"/>
          </w:rPr>
          <w:tab/>
          <w:t>SSB pattern 6 in FR1: SSB allocation for SSB SCS=30 kHz in 40 MHz</w:t>
        </w:r>
      </w:ins>
    </w:p>
    <w:p w:rsidR="00531461" w:rsidRDefault="00531461" w:rsidP="00531461">
      <w:pPr>
        <w:keepNext/>
        <w:keepLines/>
        <w:spacing w:before="60"/>
        <w:jc w:val="center"/>
        <w:rPr>
          <w:ins w:id="262" w:author="Althea Huang (黃汀華)" w:date="2019-10-04T21:05:00Z"/>
          <w:rFonts w:ascii="Arial" w:hAnsi="Arial"/>
          <w:b/>
          <w:noProof/>
        </w:rPr>
      </w:pPr>
      <w:ins w:id="263" w:author="Althea Huang (黃汀華)" w:date="2019-10-04T21:05:00Z">
        <w:r>
          <w:rPr>
            <w:rFonts w:ascii="Arial" w:hAnsi="Arial"/>
            <w:b/>
          </w:rPr>
          <w:t xml:space="preserve">Table A.3.10.1.6-1: SSB.6 FR1: SSB </w:t>
        </w:r>
        <w:r>
          <w:rPr>
            <w:rFonts w:ascii="Arial" w:hAnsi="Arial"/>
            <w:b/>
            <w:noProof/>
          </w:rPr>
          <w:t>Pattern 6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4" w:author="Althea Huang (黃汀華)" w:date="2019-10-18T11: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409"/>
        <w:tblGridChange w:id="265">
          <w:tblGrid>
            <w:gridCol w:w="4682"/>
            <w:gridCol w:w="2833"/>
          </w:tblGrid>
        </w:tblGridChange>
      </w:tblGrid>
      <w:tr w:rsidR="00531461" w:rsidTr="007F1581">
        <w:trPr>
          <w:jc w:val="center"/>
          <w:ins w:id="266" w:author="Althea Huang (黃汀華)" w:date="2019-10-04T21:05:00Z"/>
          <w:trPrChange w:id="267"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68"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269" w:author="Althea Huang (黃汀華)" w:date="2019-10-04T21:05:00Z"/>
                <w:rFonts w:ascii="Arial" w:hAnsi="Arial"/>
                <w:b/>
                <w:sz w:val="18"/>
              </w:rPr>
            </w:pPr>
            <w:ins w:id="270" w:author="Althea Huang (黃汀華)" w:date="2019-10-04T21:05:00Z">
              <w:r>
                <w:rPr>
                  <w:rFonts w:ascii="Arial" w:hAnsi="Arial"/>
                  <w:b/>
                  <w:sz w:val="18"/>
                </w:rPr>
                <w:t>SSB Parameters</w:t>
              </w:r>
            </w:ins>
          </w:p>
        </w:tc>
        <w:tc>
          <w:tcPr>
            <w:tcW w:w="3409" w:type="dxa"/>
            <w:tcBorders>
              <w:top w:val="single" w:sz="4" w:space="0" w:color="auto"/>
              <w:left w:val="single" w:sz="4" w:space="0" w:color="auto"/>
              <w:bottom w:val="single" w:sz="4" w:space="0" w:color="auto"/>
              <w:right w:val="single" w:sz="4" w:space="0" w:color="auto"/>
            </w:tcBorders>
            <w:hideMark/>
            <w:tcPrChange w:id="271"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272" w:author="Althea Huang (黃汀華)" w:date="2019-10-04T21:05:00Z"/>
                <w:rFonts w:ascii="Arial" w:hAnsi="Arial"/>
                <w:b/>
                <w:sz w:val="18"/>
              </w:rPr>
            </w:pPr>
            <w:ins w:id="273" w:author="Althea Huang (黃汀華)" w:date="2019-10-04T21:05:00Z">
              <w:r>
                <w:rPr>
                  <w:rFonts w:ascii="Arial" w:hAnsi="Arial"/>
                  <w:b/>
                  <w:sz w:val="18"/>
                </w:rPr>
                <w:t>Values</w:t>
              </w:r>
            </w:ins>
          </w:p>
        </w:tc>
      </w:tr>
      <w:tr w:rsidR="00531461" w:rsidTr="007F1581">
        <w:trPr>
          <w:jc w:val="center"/>
          <w:ins w:id="274" w:author="Althea Huang (黃汀華)" w:date="2019-10-04T21:05:00Z"/>
          <w:trPrChange w:id="275"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76"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77" w:author="Althea Huang (黃汀華)" w:date="2019-10-04T21:05:00Z"/>
                <w:rFonts w:ascii="Arial" w:hAnsi="Arial"/>
                <w:sz w:val="18"/>
              </w:rPr>
            </w:pPr>
            <w:ins w:id="278" w:author="Althea Huang (黃汀華)" w:date="2019-10-04T21:05:00Z">
              <w:r>
                <w:rPr>
                  <w:rFonts w:ascii="Arial" w:hAnsi="Arial"/>
                  <w:sz w:val="18"/>
                </w:rPr>
                <w:t>Channel bandwidth</w:t>
              </w:r>
            </w:ins>
          </w:p>
        </w:tc>
        <w:tc>
          <w:tcPr>
            <w:tcW w:w="3409" w:type="dxa"/>
            <w:tcBorders>
              <w:top w:val="single" w:sz="4" w:space="0" w:color="auto"/>
              <w:left w:val="single" w:sz="4" w:space="0" w:color="auto"/>
              <w:bottom w:val="single" w:sz="4" w:space="0" w:color="auto"/>
              <w:right w:val="single" w:sz="4" w:space="0" w:color="auto"/>
            </w:tcBorders>
            <w:hideMark/>
            <w:tcPrChange w:id="279"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80" w:author="Althea Huang (黃汀華)" w:date="2019-10-04T21:05:00Z"/>
                <w:rFonts w:ascii="Arial" w:hAnsi="Arial"/>
                <w:sz w:val="18"/>
              </w:rPr>
            </w:pPr>
            <w:ins w:id="281" w:author="Althea Huang (黃汀華)" w:date="2019-10-04T21:05:00Z">
              <w:r>
                <w:rPr>
                  <w:rFonts w:ascii="Arial" w:hAnsi="Arial"/>
                  <w:sz w:val="18"/>
                </w:rPr>
                <w:t>40 MHz</w:t>
              </w:r>
            </w:ins>
          </w:p>
        </w:tc>
      </w:tr>
      <w:tr w:rsidR="00531461" w:rsidTr="007F1581">
        <w:trPr>
          <w:jc w:val="center"/>
          <w:ins w:id="282" w:author="Althea Huang (黃汀華)" w:date="2019-10-04T21:05:00Z"/>
          <w:trPrChange w:id="283"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84"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85" w:author="Althea Huang (黃汀華)" w:date="2019-10-04T21:05:00Z"/>
                <w:rFonts w:ascii="Arial" w:hAnsi="Arial"/>
                <w:sz w:val="18"/>
              </w:rPr>
            </w:pPr>
            <w:ins w:id="286" w:author="Althea Huang (黃汀華)" w:date="2019-10-04T21:05:00Z">
              <w:r>
                <w:rPr>
                  <w:rFonts w:ascii="Arial" w:hAnsi="Arial"/>
                  <w:sz w:val="18"/>
                </w:rPr>
                <w:t>SSB SCS</w:t>
              </w:r>
            </w:ins>
          </w:p>
        </w:tc>
        <w:tc>
          <w:tcPr>
            <w:tcW w:w="3409" w:type="dxa"/>
            <w:tcBorders>
              <w:top w:val="single" w:sz="4" w:space="0" w:color="auto"/>
              <w:left w:val="single" w:sz="4" w:space="0" w:color="auto"/>
              <w:bottom w:val="single" w:sz="4" w:space="0" w:color="auto"/>
              <w:right w:val="single" w:sz="4" w:space="0" w:color="auto"/>
            </w:tcBorders>
            <w:hideMark/>
            <w:tcPrChange w:id="287"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88" w:author="Althea Huang (黃汀華)" w:date="2019-10-04T21:05:00Z"/>
                <w:rFonts w:ascii="Arial" w:hAnsi="Arial"/>
                <w:sz w:val="18"/>
              </w:rPr>
            </w:pPr>
            <w:ins w:id="289" w:author="Althea Huang (黃汀華)" w:date="2019-10-04T21:05:00Z">
              <w:r>
                <w:rPr>
                  <w:rFonts w:ascii="Arial" w:hAnsi="Arial"/>
                  <w:sz w:val="18"/>
                </w:rPr>
                <w:t>30 kHz</w:t>
              </w:r>
            </w:ins>
          </w:p>
        </w:tc>
      </w:tr>
      <w:tr w:rsidR="00531461" w:rsidTr="007F1581">
        <w:trPr>
          <w:jc w:val="center"/>
          <w:ins w:id="290" w:author="Althea Huang (黃汀華)" w:date="2019-10-04T21:05:00Z"/>
          <w:trPrChange w:id="291"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92"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93" w:author="Althea Huang (黃汀華)" w:date="2019-10-04T21:05:00Z"/>
                <w:rFonts w:ascii="Arial" w:hAnsi="Arial"/>
                <w:sz w:val="18"/>
              </w:rPr>
            </w:pPr>
            <w:ins w:id="294" w:author="Althea Huang (黃汀華)" w:date="2019-10-04T21:05:00Z">
              <w:r>
                <w:rPr>
                  <w:rFonts w:ascii="Arial" w:hAnsi="Arial"/>
                  <w:sz w:val="18"/>
                </w:rPr>
                <w:t>SSB periodicity</w:t>
              </w:r>
            </w:ins>
            <w:ins w:id="295"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Change w:id="296"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97" w:author="Althea Huang (黃汀華)" w:date="2019-10-04T21:05:00Z"/>
                <w:rFonts w:ascii="Arial" w:hAnsi="Arial"/>
                <w:sz w:val="18"/>
              </w:rPr>
            </w:pPr>
            <w:ins w:id="298" w:author="Althea Huang (黃汀華)" w:date="2019-10-04T21:05:00Z">
              <w:r>
                <w:rPr>
                  <w:rFonts w:ascii="Arial" w:hAnsi="Arial"/>
                  <w:sz w:val="18"/>
                </w:rPr>
                <w:t xml:space="preserve">20 </w:t>
              </w:r>
              <w:proofErr w:type="spellStart"/>
              <w:r>
                <w:rPr>
                  <w:rFonts w:ascii="Arial" w:hAnsi="Arial"/>
                  <w:sz w:val="18"/>
                </w:rPr>
                <w:t>ms</w:t>
              </w:r>
              <w:proofErr w:type="spellEnd"/>
            </w:ins>
          </w:p>
        </w:tc>
      </w:tr>
      <w:tr w:rsidR="00531461" w:rsidTr="007F1581">
        <w:trPr>
          <w:jc w:val="center"/>
          <w:ins w:id="299" w:author="Althea Huang (黃汀華)" w:date="2019-10-04T21:05:00Z"/>
          <w:trPrChange w:id="300"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01"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02" w:author="Althea Huang (黃汀華)" w:date="2019-10-04T21:05:00Z"/>
                <w:rFonts w:ascii="Arial" w:hAnsi="Arial"/>
                <w:sz w:val="18"/>
              </w:rPr>
            </w:pPr>
            <w:ins w:id="303" w:author="Althea Huang (黃汀華)" w:date="2019-10-04T21:05:00Z">
              <w:r>
                <w:rPr>
                  <w:rFonts w:ascii="Arial" w:hAnsi="Arial"/>
                  <w:sz w:val="18"/>
                </w:rPr>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Change w:id="304"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05" w:author="Althea Huang (黃汀華)" w:date="2019-10-04T21:05:00Z"/>
                <w:rFonts w:ascii="Arial" w:hAnsi="Arial"/>
                <w:sz w:val="18"/>
              </w:rPr>
            </w:pPr>
            <w:ins w:id="306" w:author="Althea Huang (黃汀華)" w:date="2019-10-04T21:05:00Z">
              <w:r>
                <w:rPr>
                  <w:rFonts w:ascii="Arial" w:hAnsi="Arial"/>
                  <w:sz w:val="18"/>
                </w:rPr>
                <w:t>1</w:t>
              </w:r>
            </w:ins>
          </w:p>
        </w:tc>
      </w:tr>
      <w:tr w:rsidR="00531461" w:rsidTr="007F1581">
        <w:trPr>
          <w:jc w:val="center"/>
          <w:ins w:id="307" w:author="Althea Huang (黃汀華)" w:date="2019-10-04T21:05:00Z"/>
          <w:trPrChange w:id="308"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09"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0" w:author="Althea Huang (黃汀華)" w:date="2019-10-04T21:05:00Z"/>
                <w:rFonts w:ascii="Arial" w:hAnsi="Arial"/>
                <w:sz w:val="18"/>
              </w:rPr>
            </w:pPr>
            <w:ins w:id="311" w:author="Althea Huang (黃汀華)" w:date="2019-10-04T21:05:00Z">
              <w:r>
                <w:rPr>
                  <w:rFonts w:ascii="Arial" w:hAnsi="Arial"/>
                  <w:sz w:val="18"/>
                </w:rPr>
                <w:t>SS/PBCH block index</w:t>
              </w:r>
            </w:ins>
          </w:p>
        </w:tc>
        <w:tc>
          <w:tcPr>
            <w:tcW w:w="3409" w:type="dxa"/>
            <w:tcBorders>
              <w:top w:val="single" w:sz="4" w:space="0" w:color="auto"/>
              <w:left w:val="single" w:sz="4" w:space="0" w:color="auto"/>
              <w:bottom w:val="single" w:sz="4" w:space="0" w:color="auto"/>
              <w:right w:val="single" w:sz="4" w:space="0" w:color="auto"/>
            </w:tcBorders>
            <w:hideMark/>
            <w:tcPrChange w:id="312"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3" w:author="Althea Huang (黃汀華)" w:date="2019-10-04T21:05:00Z"/>
                <w:rFonts w:ascii="Arial" w:hAnsi="Arial"/>
                <w:sz w:val="18"/>
              </w:rPr>
            </w:pPr>
            <w:ins w:id="314" w:author="Althea Huang (黃汀華)" w:date="2019-10-04T21:05:00Z">
              <w:r>
                <w:rPr>
                  <w:rFonts w:ascii="Arial" w:hAnsi="Arial"/>
                  <w:sz w:val="18"/>
                </w:rPr>
                <w:t>0</w:t>
              </w:r>
            </w:ins>
          </w:p>
        </w:tc>
      </w:tr>
      <w:tr w:rsidR="00531461" w:rsidTr="007F1581">
        <w:trPr>
          <w:jc w:val="center"/>
          <w:ins w:id="315" w:author="Althea Huang (黃汀華)" w:date="2019-10-04T21:05:00Z"/>
          <w:trPrChange w:id="316"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17"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8" w:author="Althea Huang (黃汀華)" w:date="2019-10-04T21:05:00Z"/>
                <w:rFonts w:ascii="Arial" w:hAnsi="Arial"/>
                <w:sz w:val="18"/>
              </w:rPr>
            </w:pPr>
            <w:ins w:id="319" w:author="Althea Huang (黃汀華)" w:date="2019-10-04T21:05:00Z">
              <w:r>
                <w:rPr>
                  <w:rFonts w:ascii="Arial" w:hAnsi="Arial"/>
                  <w:sz w:val="18"/>
                </w:rPr>
                <w:t>Indices of symbols containing SSB</w:t>
              </w:r>
            </w:ins>
          </w:p>
        </w:tc>
        <w:tc>
          <w:tcPr>
            <w:tcW w:w="3409" w:type="dxa"/>
            <w:tcBorders>
              <w:top w:val="single" w:sz="4" w:space="0" w:color="auto"/>
              <w:left w:val="single" w:sz="4" w:space="0" w:color="auto"/>
              <w:bottom w:val="single" w:sz="4" w:space="0" w:color="auto"/>
              <w:right w:val="single" w:sz="4" w:space="0" w:color="auto"/>
            </w:tcBorders>
            <w:hideMark/>
            <w:tcPrChange w:id="320"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21" w:author="Althea Huang (黃汀華)" w:date="2019-10-04T21:05:00Z"/>
                <w:rFonts w:ascii="Arial" w:hAnsi="Arial"/>
                <w:sz w:val="18"/>
              </w:rPr>
            </w:pPr>
            <w:ins w:id="322" w:author="Althea Huang (黃汀華)" w:date="2019-10-04T21:05:00Z">
              <w:r>
                <w:rPr>
                  <w:rFonts w:ascii="Arial" w:hAnsi="Arial"/>
                  <w:sz w:val="18"/>
                </w:rPr>
                <w:t>4-7 or 2-5</w:t>
              </w:r>
              <w:r>
                <w:rPr>
                  <w:rFonts w:ascii="Arial" w:hAnsi="Arial"/>
                  <w:sz w:val="18"/>
                  <w:vertAlign w:val="superscript"/>
                </w:rPr>
                <w:t xml:space="preserve"> Note 2</w:t>
              </w:r>
            </w:ins>
          </w:p>
        </w:tc>
      </w:tr>
      <w:tr w:rsidR="00531461" w:rsidTr="007F1581">
        <w:trPr>
          <w:jc w:val="center"/>
          <w:ins w:id="323" w:author="Althea Huang (黃汀華)" w:date="2019-10-04T21:05:00Z"/>
          <w:trPrChange w:id="324"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25"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26" w:author="Althea Huang (黃汀華)" w:date="2019-10-04T21:05:00Z"/>
                <w:rFonts w:ascii="Arial" w:hAnsi="Arial"/>
                <w:sz w:val="18"/>
              </w:rPr>
            </w:pPr>
            <w:ins w:id="327" w:author="Althea Huang (黃汀華)" w:date="2019-10-04T21:05:00Z">
              <w:r>
                <w:rPr>
                  <w:rFonts w:ascii="Arial" w:hAnsi="Arial"/>
                  <w:sz w:val="18"/>
                </w:rPr>
                <w:t xml:space="preserve">Indices of </w:t>
              </w:r>
              <w:proofErr w:type="spellStart"/>
              <w:r>
                <w:rPr>
                  <w:rFonts w:ascii="Arial" w:hAnsi="Arial"/>
                  <w:sz w:val="18"/>
                </w:rPr>
                <w:t>of</w:t>
              </w:r>
              <w:proofErr w:type="spellEnd"/>
              <w:r>
                <w:rPr>
                  <w:rFonts w:ascii="Arial" w:hAnsi="Arial"/>
                  <w:sz w:val="18"/>
                </w:rPr>
                <w:t xml:space="preserve"> slots containing SSB</w:t>
              </w:r>
            </w:ins>
          </w:p>
        </w:tc>
        <w:tc>
          <w:tcPr>
            <w:tcW w:w="3409" w:type="dxa"/>
            <w:tcBorders>
              <w:top w:val="single" w:sz="4" w:space="0" w:color="auto"/>
              <w:left w:val="single" w:sz="4" w:space="0" w:color="auto"/>
              <w:bottom w:val="single" w:sz="4" w:space="0" w:color="auto"/>
              <w:right w:val="single" w:sz="4" w:space="0" w:color="auto"/>
            </w:tcBorders>
            <w:hideMark/>
            <w:tcPrChange w:id="328"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29" w:author="Althea Huang (黃汀華)" w:date="2019-10-04T21:05:00Z"/>
                <w:rFonts w:ascii="Arial" w:hAnsi="Arial"/>
                <w:sz w:val="18"/>
              </w:rPr>
            </w:pPr>
            <w:ins w:id="330" w:author="Althea Huang (黃汀華)" w:date="2019-10-04T21:05:00Z">
              <w:r>
                <w:rPr>
                  <w:rFonts w:ascii="Arial" w:hAnsi="Arial"/>
                  <w:sz w:val="18"/>
                </w:rPr>
                <w:t>0</w:t>
              </w:r>
            </w:ins>
          </w:p>
        </w:tc>
      </w:tr>
      <w:tr w:rsidR="00F10914" w:rsidTr="007F1581">
        <w:trPr>
          <w:jc w:val="center"/>
          <w:ins w:id="331" w:author="Althea Huang (黃汀華)" w:date="2019-10-17T22:26:00Z"/>
          <w:trPrChange w:id="332"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33" w:author="Althea Huang (黃汀華)" w:date="2019-10-18T11:25:00Z">
              <w:tcPr>
                <w:tcW w:w="4682"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334" w:author="Althea Huang (黃汀華)" w:date="2019-10-17T22:26:00Z"/>
                <w:rFonts w:ascii="Arial" w:hAnsi="Arial"/>
                <w:sz w:val="18"/>
              </w:rPr>
            </w:pPr>
            <w:ins w:id="335" w:author="Althea Huang (黃汀華)" w:date="2019-10-17T22:26:00Z">
              <w:r>
                <w:rPr>
                  <w:rFonts w:ascii="Arial" w:hAnsi="Arial"/>
                  <w:sz w:val="18"/>
                </w:rPr>
                <w:t xml:space="preserve">Indices of SFN containing </w:t>
              </w:r>
              <w:r>
                <w:rPr>
                  <w:rFonts w:ascii="Arial"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Change w:id="336" w:author="Althea Huang (黃汀華)" w:date="2019-10-18T11:25:00Z">
              <w:tcPr>
                <w:tcW w:w="2833" w:type="dxa"/>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337" w:author="Althea Huang (黃汀華)" w:date="2019-10-17T22:26:00Z"/>
                <w:rFonts w:ascii="Arial" w:hAnsi="Arial"/>
                <w:sz w:val="18"/>
              </w:rPr>
            </w:pPr>
            <w:ins w:id="338" w:author="Althea Huang (黃汀華)" w:date="2019-10-18T11:25: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339" w:author="Althea Huang (黃汀華)" w:date="2019-10-18T09:38:00Z">
              <w:r w:rsidR="0086222C">
                <w:rPr>
                  <w:rFonts w:ascii="Arial" w:hAnsi="Arial"/>
                  <w:sz w:val="18"/>
                  <w:lang w:eastAsia="zh-TW"/>
                </w:rPr>
                <w:t>= 1</w:t>
              </w:r>
            </w:ins>
          </w:p>
        </w:tc>
      </w:tr>
      <w:tr w:rsidR="00531461" w:rsidTr="007F1581">
        <w:trPr>
          <w:jc w:val="center"/>
          <w:ins w:id="340" w:author="Althea Huang (黃汀華)" w:date="2019-10-04T21:05:00Z"/>
          <w:trPrChange w:id="341"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42"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43" w:author="Althea Huang (黃汀華)" w:date="2019-10-04T21:05:00Z"/>
                <w:rFonts w:ascii="Arial" w:hAnsi="Arial"/>
                <w:sz w:val="18"/>
              </w:rPr>
            </w:pPr>
            <w:ins w:id="344" w:author="Althea Huang (黃汀華)" w:date="2019-10-04T21:05:00Z">
              <w:r>
                <w:rPr>
                  <w:rFonts w:ascii="Arial" w:hAnsi="Arial"/>
                  <w:sz w:val="18"/>
                </w:rPr>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Change w:id="345"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46" w:author="Althea Huang (黃汀華)" w:date="2019-10-04T21:05:00Z"/>
                <w:rFonts w:ascii="Arial" w:hAnsi="Arial"/>
                <w:sz w:val="18"/>
              </w:rPr>
            </w:pPr>
            <w:ins w:id="347" w:author="Althea Huang (黃汀華)" w:date="2019-10-04T21:05: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F10914">
        <w:trPr>
          <w:jc w:val="center"/>
          <w:ins w:id="348" w:author="Althea Huang (黃汀華)" w:date="2019-10-04T21:05:00Z"/>
        </w:trPr>
        <w:tc>
          <w:tcPr>
            <w:tcW w:w="7515" w:type="dxa"/>
            <w:gridSpan w:val="2"/>
            <w:tcBorders>
              <w:top w:val="single" w:sz="4" w:space="0" w:color="auto"/>
              <w:left w:val="single" w:sz="4" w:space="0" w:color="auto"/>
              <w:bottom w:val="single" w:sz="4" w:space="0" w:color="auto"/>
              <w:right w:val="single" w:sz="4" w:space="0" w:color="auto"/>
            </w:tcBorders>
            <w:hideMark/>
          </w:tcPr>
          <w:p w:rsidR="00531461" w:rsidRDefault="00531461" w:rsidP="00F10914">
            <w:pPr>
              <w:pStyle w:val="TAN"/>
              <w:rPr>
                <w:ins w:id="349" w:author="Althea Huang (黃汀華)" w:date="2019-10-04T21:05:00Z"/>
              </w:rPr>
            </w:pPr>
            <w:ins w:id="350" w:author="Althea Huang (黃汀華)" w:date="2019-10-04T21:05:00Z">
              <w:r>
                <w:t>Note 1:</w:t>
              </w:r>
              <w:r>
                <w:rPr>
                  <w:lang w:eastAsia="zh-CN"/>
                </w:rPr>
                <w:tab/>
              </w:r>
              <w:r>
                <w:t>RBs containing SSB can be configured in any frequency location within the cell bandwidth according to the allowed synchronization raster defined in TS 38.104 [13].</w:t>
              </w:r>
            </w:ins>
          </w:p>
          <w:p w:rsidR="00531461" w:rsidRDefault="00531461" w:rsidP="00F10914">
            <w:pPr>
              <w:pStyle w:val="TAN"/>
              <w:rPr>
                <w:ins w:id="351" w:author="Althea Huang (黃汀華)" w:date="2019-10-04T21:05:00Z"/>
              </w:rPr>
            </w:pPr>
            <w:ins w:id="352" w:author="Althea Huang (黃汀華)" w:date="2019-10-04T21:05:00Z">
              <w:r>
                <w:t>Note 2:</w:t>
              </w:r>
              <w:r>
                <w:rPr>
                  <w:lang w:eastAsia="zh-CN"/>
                </w:rPr>
                <w:tab/>
              </w:r>
              <w:r>
                <w:t>Symbols 4-7 is chosen, if the SSB pattern Case B should be used for the current band as indicated by Table 5.4.3.3-1 of TS 38.104 [13]; Otherwise, symbol 2-5 is chosen.</w:t>
              </w:r>
            </w:ins>
          </w:p>
        </w:tc>
      </w:tr>
    </w:tbl>
    <w:p w:rsidR="00531461" w:rsidRDefault="00531461" w:rsidP="000D26AC">
      <w:pPr>
        <w:rPr>
          <w:rFonts w:eastAsia="MS Mincho"/>
        </w:rPr>
      </w:pPr>
    </w:p>
    <w:p w:rsidR="000D26AC" w:rsidRDefault="000D26AC" w:rsidP="000D26AC">
      <w:pPr>
        <w:keepNext/>
        <w:keepLines/>
        <w:spacing w:before="120"/>
        <w:ind w:left="1134" w:hanging="1134"/>
        <w:outlineLvl w:val="2"/>
        <w:rPr>
          <w:sz w:val="28"/>
        </w:rPr>
      </w:pPr>
      <w:r>
        <w:rPr>
          <w:rFonts w:ascii="Arial" w:hAnsi="Arial"/>
          <w:sz w:val="28"/>
        </w:rPr>
        <w:t>A.3.10.2</w:t>
      </w:r>
      <w:r>
        <w:rPr>
          <w:rFonts w:ascii="Arial" w:hAnsi="Arial"/>
          <w:sz w:val="28"/>
        </w:rPr>
        <w:tab/>
        <w:t>SSB Configurations for FR2</w:t>
      </w:r>
    </w:p>
    <w:p w:rsidR="000D26AC" w:rsidRDefault="000D26AC" w:rsidP="000D26AC">
      <w:pPr>
        <w:keepNext/>
        <w:keepLines/>
        <w:spacing w:before="120"/>
        <w:ind w:left="1418" w:hanging="1418"/>
        <w:outlineLvl w:val="3"/>
        <w:rPr>
          <w:sz w:val="24"/>
        </w:rPr>
      </w:pPr>
      <w:r>
        <w:rPr>
          <w:rFonts w:ascii="Arial" w:hAnsi="Arial"/>
          <w:sz w:val="24"/>
        </w:rPr>
        <w:t>A.3.10.2.1</w:t>
      </w:r>
      <w:r>
        <w:rPr>
          <w:rFonts w:ascii="Arial" w:hAnsi="Arial"/>
          <w:sz w:val="24"/>
        </w:rPr>
        <w:tab/>
        <w:t>SSB pattern 1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A.3.10.2.1-1: SSB.1 FR2: SSB </w:t>
      </w:r>
      <w:r>
        <w:rPr>
          <w:rFonts w:ascii="Arial" w:hAnsi="Arial"/>
          <w:b/>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3" w:author="Althea Huang (黃汀華)" w:date="2019-10-18T11: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791"/>
        <w:gridCol w:w="1785"/>
        <w:tblGridChange w:id="354">
          <w:tblGrid>
            <w:gridCol w:w="5047"/>
            <w:gridCol w:w="992"/>
            <w:gridCol w:w="1785"/>
          </w:tblGrid>
        </w:tblGridChange>
      </w:tblGrid>
      <w:tr w:rsidR="00521DF9" w:rsidTr="007F1581">
        <w:trPr>
          <w:jc w:val="center"/>
          <w:trPrChange w:id="355"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56"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jc w:val="center"/>
              <w:rPr>
                <w:rFonts w:ascii="Arial" w:hAnsi="Arial"/>
                <w:b/>
                <w:sz w:val="18"/>
              </w:rPr>
            </w:pPr>
            <w:r>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Change w:id="357"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jc w:val="center"/>
              <w:rPr>
                <w:rFonts w:ascii="Arial" w:hAnsi="Arial"/>
                <w:b/>
                <w:sz w:val="18"/>
              </w:rPr>
            </w:pPr>
            <w:r>
              <w:rPr>
                <w:rFonts w:ascii="Arial" w:hAnsi="Arial"/>
                <w:b/>
                <w:sz w:val="18"/>
              </w:rPr>
              <w:t>Values</w:t>
            </w:r>
          </w:p>
        </w:tc>
      </w:tr>
      <w:tr w:rsidR="00521DF9" w:rsidTr="007F1581">
        <w:trPr>
          <w:jc w:val="center"/>
          <w:trPrChange w:id="358"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59"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Change w:id="360"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100 MHz</w:t>
            </w:r>
          </w:p>
        </w:tc>
      </w:tr>
      <w:tr w:rsidR="00521DF9" w:rsidTr="007F1581">
        <w:trPr>
          <w:jc w:val="center"/>
          <w:trPrChange w:id="361"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62"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Change w:id="363"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120 kHz</w:t>
            </w:r>
          </w:p>
        </w:tc>
      </w:tr>
      <w:tr w:rsidR="00521DF9" w:rsidTr="007F1581">
        <w:trPr>
          <w:jc w:val="center"/>
          <w:trPrChange w:id="364"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65"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SSB periodicity</w:t>
            </w:r>
            <w:ins w:id="366"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gridSpan w:val="2"/>
            <w:tcBorders>
              <w:top w:val="single" w:sz="4" w:space="0" w:color="auto"/>
              <w:left w:val="single" w:sz="4" w:space="0" w:color="auto"/>
              <w:bottom w:val="single" w:sz="4" w:space="0" w:color="auto"/>
              <w:right w:val="single" w:sz="4" w:space="0" w:color="auto"/>
            </w:tcBorders>
            <w:hideMark/>
            <w:tcPrChange w:id="367"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521DF9" w:rsidTr="007F1581">
        <w:trPr>
          <w:jc w:val="center"/>
          <w:trPrChange w:id="368"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69"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Change w:id="370"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2</w:t>
            </w:r>
          </w:p>
        </w:tc>
      </w:tr>
      <w:tr w:rsidR="00521DF9" w:rsidTr="007F1581">
        <w:trPr>
          <w:jc w:val="center"/>
          <w:trPrChange w:id="371"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72"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Change w:id="373"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Change w:id="374"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w:t>
            </w:r>
          </w:p>
        </w:tc>
      </w:tr>
      <w:tr w:rsidR="00521DF9" w:rsidTr="007F1581">
        <w:trPr>
          <w:jc w:val="center"/>
          <w:trPrChange w:id="375"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76"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Indices of symbols containing SSBs</w:t>
            </w:r>
          </w:p>
        </w:tc>
        <w:tc>
          <w:tcPr>
            <w:tcW w:w="1791" w:type="dxa"/>
            <w:tcBorders>
              <w:top w:val="single" w:sz="4" w:space="0" w:color="auto"/>
              <w:left w:val="single" w:sz="4" w:space="0" w:color="auto"/>
              <w:bottom w:val="single" w:sz="4" w:space="0" w:color="auto"/>
              <w:right w:val="single" w:sz="4" w:space="0" w:color="auto"/>
            </w:tcBorders>
            <w:hideMark/>
            <w:tcPrChange w:id="377"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4-7</w:t>
            </w:r>
          </w:p>
        </w:tc>
        <w:tc>
          <w:tcPr>
            <w:tcW w:w="1785" w:type="dxa"/>
            <w:tcBorders>
              <w:top w:val="single" w:sz="4" w:space="0" w:color="auto"/>
              <w:left w:val="single" w:sz="4" w:space="0" w:color="auto"/>
              <w:bottom w:val="single" w:sz="4" w:space="0" w:color="auto"/>
              <w:right w:val="single" w:sz="4" w:space="0" w:color="auto"/>
            </w:tcBorders>
            <w:hideMark/>
            <w:tcPrChange w:id="378"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8-11</w:t>
            </w:r>
          </w:p>
        </w:tc>
      </w:tr>
      <w:tr w:rsidR="00521DF9" w:rsidTr="007F1581">
        <w:trPr>
          <w:jc w:val="center"/>
          <w:trPrChange w:id="379"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80"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Indices of slots containing SSB</w:t>
            </w:r>
          </w:p>
        </w:tc>
        <w:tc>
          <w:tcPr>
            <w:tcW w:w="1791" w:type="dxa"/>
            <w:tcBorders>
              <w:top w:val="single" w:sz="4" w:space="0" w:color="auto"/>
              <w:left w:val="single" w:sz="4" w:space="0" w:color="auto"/>
              <w:bottom w:val="single" w:sz="4" w:space="0" w:color="auto"/>
              <w:right w:val="single" w:sz="4" w:space="0" w:color="auto"/>
            </w:tcBorders>
            <w:hideMark/>
            <w:tcPrChange w:id="381"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Change w:id="382"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r>
      <w:tr w:rsidR="00F10914" w:rsidTr="007F1581">
        <w:trPr>
          <w:jc w:val="center"/>
          <w:ins w:id="383" w:author="Althea Huang (黃汀華)" w:date="2019-10-17T22:26:00Z"/>
          <w:trPrChange w:id="384"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385" w:author="Althea Huang (黃汀華)" w:date="2019-10-18T11:25:00Z">
              <w:tcPr>
                <w:tcW w:w="5047"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386" w:author="Althea Huang (黃汀華)" w:date="2019-10-17T22:26:00Z"/>
                <w:rFonts w:ascii="Arial" w:hAnsi="Arial"/>
                <w:sz w:val="18"/>
              </w:rPr>
            </w:pPr>
            <w:ins w:id="387" w:author="Althea Huang (黃汀華)" w:date="2019-10-17T22:26:00Z">
              <w:r>
                <w:rPr>
                  <w:rFonts w:ascii="Arial" w:hAnsi="Arial"/>
                  <w:sz w:val="18"/>
                </w:rPr>
                <w:t xml:space="preserve">Indices of SFN containing </w:t>
              </w:r>
              <w:r>
                <w:rPr>
                  <w:rFonts w:ascii="Arial" w:hAnsi="Arial" w:hint="eastAsia"/>
                  <w:sz w:val="18"/>
                  <w:lang w:eastAsia="zh-TW"/>
                </w:rPr>
                <w:t>SSB</w:t>
              </w:r>
            </w:ins>
          </w:p>
        </w:tc>
        <w:tc>
          <w:tcPr>
            <w:tcW w:w="3576" w:type="dxa"/>
            <w:gridSpan w:val="2"/>
            <w:tcBorders>
              <w:top w:val="single" w:sz="4" w:space="0" w:color="auto"/>
              <w:left w:val="single" w:sz="4" w:space="0" w:color="auto"/>
              <w:bottom w:val="single" w:sz="4" w:space="0" w:color="auto"/>
              <w:right w:val="single" w:sz="4" w:space="0" w:color="auto"/>
            </w:tcBorders>
            <w:tcPrChange w:id="388"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389" w:author="Althea Huang (黃汀華)" w:date="2019-10-17T22:26:00Z"/>
                <w:rFonts w:ascii="Arial" w:hAnsi="Arial"/>
                <w:sz w:val="18"/>
              </w:rPr>
            </w:pPr>
            <w:ins w:id="390" w:author="Althea Huang (黃汀華)" w:date="2019-10-18T11:25: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391" w:author="Althea Huang (黃汀華)" w:date="2019-10-18T09:38:00Z">
              <w:r w:rsidR="0086222C">
                <w:rPr>
                  <w:rFonts w:ascii="Arial" w:hAnsi="Arial"/>
                  <w:sz w:val="18"/>
                  <w:lang w:eastAsia="zh-TW"/>
                </w:rPr>
                <w:t>= 0</w:t>
              </w:r>
            </w:ins>
          </w:p>
        </w:tc>
      </w:tr>
      <w:tr w:rsidR="00521DF9" w:rsidTr="007F1581">
        <w:trPr>
          <w:jc w:val="center"/>
          <w:trPrChange w:id="392"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93"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Change w:id="394"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521DF9"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521DF9" w:rsidRDefault="00521DF9" w:rsidP="00390D77">
            <w:pPr>
              <w:pStyle w:val="TAN"/>
            </w:pPr>
            <w:r>
              <w:t>Note 1:</w:t>
            </w:r>
            <w:r>
              <w:rPr>
                <w:sz w:val="24"/>
              </w:rPr>
              <w:tab/>
            </w:r>
            <w:r>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A.3.10.2.2</w:t>
      </w:r>
      <w:r>
        <w:rPr>
          <w:rFonts w:ascii="Arial" w:hAnsi="Arial"/>
          <w:sz w:val="24"/>
        </w:rPr>
        <w:tab/>
        <w:t>SSB pattern 2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A.3.10.2.2-1: SSB.2 FR2: SSB </w:t>
      </w:r>
      <w:r>
        <w:rPr>
          <w:rFonts w:ascii="Arial" w:hAnsi="Arial"/>
          <w:b/>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5" w:author="Althea Huang (黃汀華)" w:date="2019-10-18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2093"/>
        <w:gridCol w:w="1519"/>
        <w:tblGridChange w:id="396">
          <w:tblGrid>
            <w:gridCol w:w="5065"/>
            <w:gridCol w:w="1276"/>
            <w:gridCol w:w="1519"/>
          </w:tblGrid>
        </w:tblGridChange>
      </w:tblGrid>
      <w:tr w:rsidR="000D26AC" w:rsidDel="00390D77" w:rsidTr="00794BD4">
        <w:trPr>
          <w:jc w:val="center"/>
          <w:trPrChange w:id="397"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98"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gridSpan w:val="2"/>
            <w:tcBorders>
              <w:top w:val="single" w:sz="4" w:space="0" w:color="auto"/>
              <w:left w:val="single" w:sz="4" w:space="0" w:color="auto"/>
              <w:bottom w:val="single" w:sz="4" w:space="0" w:color="auto"/>
              <w:right w:val="single" w:sz="4" w:space="0" w:color="auto"/>
            </w:tcBorders>
            <w:hideMark/>
            <w:tcPrChange w:id="399"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400"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01"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gridSpan w:val="2"/>
            <w:tcBorders>
              <w:top w:val="single" w:sz="4" w:space="0" w:color="auto"/>
              <w:left w:val="single" w:sz="4" w:space="0" w:color="auto"/>
              <w:bottom w:val="single" w:sz="4" w:space="0" w:color="auto"/>
              <w:right w:val="single" w:sz="4" w:space="0" w:color="auto"/>
            </w:tcBorders>
            <w:hideMark/>
            <w:tcPrChange w:id="402"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40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04"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gridSpan w:val="2"/>
            <w:tcBorders>
              <w:top w:val="single" w:sz="4" w:space="0" w:color="auto"/>
              <w:left w:val="single" w:sz="4" w:space="0" w:color="auto"/>
              <w:bottom w:val="single" w:sz="4" w:space="0" w:color="auto"/>
              <w:right w:val="single" w:sz="4" w:space="0" w:color="auto"/>
            </w:tcBorders>
            <w:hideMark/>
            <w:tcPrChange w:id="405"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40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07"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408"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gridSpan w:val="2"/>
            <w:tcBorders>
              <w:top w:val="single" w:sz="4" w:space="0" w:color="auto"/>
              <w:left w:val="single" w:sz="4" w:space="0" w:color="auto"/>
              <w:bottom w:val="single" w:sz="4" w:space="0" w:color="auto"/>
              <w:right w:val="single" w:sz="4" w:space="0" w:color="auto"/>
            </w:tcBorders>
            <w:hideMark/>
            <w:tcPrChange w:id="409"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410"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11"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gridSpan w:val="2"/>
            <w:tcBorders>
              <w:top w:val="single" w:sz="4" w:space="0" w:color="auto"/>
              <w:left w:val="single" w:sz="4" w:space="0" w:color="auto"/>
              <w:bottom w:val="single" w:sz="4" w:space="0" w:color="auto"/>
              <w:right w:val="single" w:sz="4" w:space="0" w:color="auto"/>
            </w:tcBorders>
            <w:hideMark/>
            <w:tcPrChange w:id="412"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jc w:val="center"/>
          <w:trPrChange w:id="41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14"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2093" w:type="dxa"/>
            <w:tcBorders>
              <w:top w:val="single" w:sz="4" w:space="0" w:color="auto"/>
              <w:left w:val="single" w:sz="4" w:space="0" w:color="auto"/>
              <w:bottom w:val="single" w:sz="4" w:space="0" w:color="auto"/>
              <w:right w:val="single" w:sz="4" w:space="0" w:color="auto"/>
            </w:tcBorders>
            <w:hideMark/>
            <w:tcPrChange w:id="415" w:author="Althea Huang (黃汀華)" w:date="2019-10-18T11:26: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519" w:type="dxa"/>
            <w:tcBorders>
              <w:top w:val="single" w:sz="4" w:space="0" w:color="auto"/>
              <w:left w:val="single" w:sz="4" w:space="0" w:color="auto"/>
              <w:bottom w:val="single" w:sz="4" w:space="0" w:color="auto"/>
              <w:right w:val="single" w:sz="4" w:space="0" w:color="auto"/>
            </w:tcBorders>
            <w:hideMark/>
            <w:tcPrChange w:id="416" w:author="Althea Huang (黃汀華)" w:date="2019-10-18T11:26: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417"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18"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2093" w:type="dxa"/>
            <w:tcBorders>
              <w:top w:val="single" w:sz="4" w:space="0" w:color="auto"/>
              <w:left w:val="single" w:sz="4" w:space="0" w:color="auto"/>
              <w:bottom w:val="single" w:sz="4" w:space="0" w:color="auto"/>
              <w:right w:val="single" w:sz="4" w:space="0" w:color="auto"/>
            </w:tcBorders>
            <w:hideMark/>
            <w:tcPrChange w:id="419" w:author="Althea Huang (黃汀華)" w:date="2019-10-18T11:26: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c>
          <w:tcPr>
            <w:tcW w:w="1519" w:type="dxa"/>
            <w:tcBorders>
              <w:top w:val="single" w:sz="4" w:space="0" w:color="auto"/>
              <w:left w:val="single" w:sz="4" w:space="0" w:color="auto"/>
              <w:bottom w:val="single" w:sz="4" w:space="0" w:color="auto"/>
              <w:right w:val="single" w:sz="4" w:space="0" w:color="auto"/>
            </w:tcBorders>
            <w:hideMark/>
            <w:tcPrChange w:id="420" w:author="Althea Huang (黃汀華)" w:date="2019-10-18T11:26: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12-13, 0-1</w:t>
            </w:r>
          </w:p>
        </w:tc>
      </w:tr>
      <w:tr w:rsidR="000D26AC" w:rsidDel="00390D77" w:rsidTr="00794BD4">
        <w:trPr>
          <w:jc w:val="center"/>
          <w:trPrChange w:id="421"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22"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2093" w:type="dxa"/>
            <w:tcBorders>
              <w:top w:val="single" w:sz="4" w:space="0" w:color="auto"/>
              <w:left w:val="single" w:sz="4" w:space="0" w:color="auto"/>
              <w:bottom w:val="single" w:sz="4" w:space="0" w:color="auto"/>
              <w:right w:val="single" w:sz="4" w:space="0" w:color="auto"/>
            </w:tcBorders>
            <w:hideMark/>
            <w:tcPrChange w:id="423" w:author="Althea Huang (黃汀華)" w:date="2019-10-18T11:26: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519" w:type="dxa"/>
            <w:tcBorders>
              <w:top w:val="single" w:sz="4" w:space="0" w:color="auto"/>
              <w:left w:val="single" w:sz="4" w:space="0" w:color="auto"/>
              <w:bottom w:val="single" w:sz="4" w:space="0" w:color="auto"/>
              <w:right w:val="single" w:sz="4" w:space="0" w:color="auto"/>
            </w:tcBorders>
            <w:hideMark/>
            <w:tcPrChange w:id="424" w:author="Althea Huang (黃汀華)" w:date="2019-10-18T11:26: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0, 1</w:t>
            </w:r>
          </w:p>
        </w:tc>
      </w:tr>
      <w:tr w:rsidR="00F10914" w:rsidDel="00390D77" w:rsidTr="00794BD4">
        <w:trPr>
          <w:jc w:val="center"/>
          <w:ins w:id="425" w:author="Althea Huang (黃汀華)" w:date="2019-10-17T22:27:00Z"/>
          <w:trPrChange w:id="42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427" w:author="Althea Huang (黃汀華)" w:date="2019-10-18T11:26: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428" w:author="Althea Huang (黃汀華)" w:date="2019-10-17T22:27:00Z"/>
                <w:rFonts w:ascii="Arial" w:hAnsi="Arial"/>
                <w:sz w:val="18"/>
              </w:rPr>
            </w:pPr>
            <w:ins w:id="429"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612" w:type="dxa"/>
            <w:gridSpan w:val="2"/>
            <w:tcBorders>
              <w:top w:val="single" w:sz="4" w:space="0" w:color="auto"/>
              <w:left w:val="single" w:sz="4" w:space="0" w:color="auto"/>
              <w:bottom w:val="single" w:sz="4" w:space="0" w:color="auto"/>
              <w:right w:val="single" w:sz="4" w:space="0" w:color="auto"/>
            </w:tcBorders>
            <w:tcPrChange w:id="430"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431" w:author="Althea Huang (黃汀華)" w:date="2019-10-17T22:27:00Z"/>
                <w:rFonts w:ascii="Arial" w:hAnsi="Arial"/>
                <w:sz w:val="18"/>
              </w:rPr>
            </w:pPr>
            <w:ins w:id="432" w:author="Althea Huang (黃汀華)" w:date="2019-10-18T11:26: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433" w:author="Althea Huang (黃汀華)" w:date="2019-10-18T09:38:00Z">
              <w:r w:rsidR="0086222C">
                <w:rPr>
                  <w:rFonts w:ascii="Arial" w:hAnsi="Arial"/>
                  <w:sz w:val="18"/>
                  <w:lang w:eastAsia="zh-TW"/>
                </w:rPr>
                <w:t>= 0</w:t>
              </w:r>
            </w:ins>
          </w:p>
        </w:tc>
      </w:tr>
      <w:tr w:rsidR="000D26AC" w:rsidDel="00390D77" w:rsidTr="00794BD4">
        <w:trPr>
          <w:jc w:val="center"/>
          <w:trPrChange w:id="434"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5"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gridSpan w:val="2"/>
            <w:tcBorders>
              <w:top w:val="single" w:sz="4" w:space="0" w:color="auto"/>
              <w:left w:val="single" w:sz="4" w:space="0" w:color="auto"/>
              <w:bottom w:val="single" w:sz="4" w:space="0" w:color="auto"/>
              <w:right w:val="single" w:sz="4" w:space="0" w:color="auto"/>
            </w:tcBorders>
            <w:hideMark/>
            <w:tcPrChange w:id="436"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A.3.10.2.3</w:t>
      </w:r>
      <w:r>
        <w:rPr>
          <w:rFonts w:ascii="Arial" w:hAnsi="Arial"/>
          <w:sz w:val="24"/>
        </w:rPr>
        <w:tab/>
        <w:t>SSB pattern 3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A.3.10.2.3-1: SSB.3 FR2: SSB </w:t>
      </w:r>
      <w:r>
        <w:rPr>
          <w:rFonts w:ascii="Arial" w:hAnsi="Arial"/>
          <w:b/>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7" w:author="Althea Huang (黃汀華)" w:date="2019-10-18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576"/>
        <w:tblGridChange w:id="438">
          <w:tblGrid>
            <w:gridCol w:w="5047"/>
            <w:gridCol w:w="2777"/>
          </w:tblGrid>
        </w:tblGridChange>
      </w:tblGrid>
      <w:tr w:rsidR="00390D77" w:rsidTr="00794BD4">
        <w:trPr>
          <w:jc w:val="center"/>
          <w:trPrChange w:id="439"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0"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jc w:val="center"/>
              <w:rPr>
                <w:rFonts w:ascii="Arial" w:hAnsi="Arial"/>
                <w:b/>
                <w:sz w:val="18"/>
              </w:rPr>
            </w:pPr>
            <w:r>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Change w:id="441"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jc w:val="center"/>
              <w:rPr>
                <w:rFonts w:ascii="Arial" w:hAnsi="Arial"/>
                <w:b/>
                <w:sz w:val="18"/>
              </w:rPr>
            </w:pPr>
            <w:r>
              <w:rPr>
                <w:rFonts w:ascii="Arial" w:hAnsi="Arial"/>
                <w:b/>
                <w:sz w:val="18"/>
              </w:rPr>
              <w:t>Values</w:t>
            </w:r>
          </w:p>
        </w:tc>
      </w:tr>
      <w:tr w:rsidR="00390D77" w:rsidTr="00794BD4">
        <w:trPr>
          <w:jc w:val="center"/>
          <w:trPrChange w:id="442"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3"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Change w:id="444"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100 MHz</w:t>
            </w:r>
          </w:p>
        </w:tc>
      </w:tr>
      <w:tr w:rsidR="00390D77" w:rsidTr="00794BD4">
        <w:trPr>
          <w:jc w:val="center"/>
          <w:trPrChange w:id="44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6"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Change w:id="447"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120 kHz</w:t>
            </w:r>
          </w:p>
        </w:tc>
      </w:tr>
      <w:tr w:rsidR="00390D77" w:rsidTr="00794BD4">
        <w:trPr>
          <w:jc w:val="center"/>
          <w:trPrChange w:id="448"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9"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SSB periodicity</w:t>
            </w:r>
            <w:ins w:id="45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tcBorders>
              <w:top w:val="single" w:sz="4" w:space="0" w:color="auto"/>
              <w:left w:val="single" w:sz="4" w:space="0" w:color="auto"/>
              <w:bottom w:val="single" w:sz="4" w:space="0" w:color="auto"/>
              <w:right w:val="single" w:sz="4" w:space="0" w:color="auto"/>
            </w:tcBorders>
            <w:hideMark/>
            <w:tcPrChange w:id="451"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390D77" w:rsidTr="00794BD4">
        <w:trPr>
          <w:jc w:val="center"/>
          <w:trPrChange w:id="452"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3"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Change w:id="454"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w:t>
            </w:r>
          </w:p>
        </w:tc>
      </w:tr>
      <w:tr w:rsidR="00390D77" w:rsidTr="00794BD4">
        <w:trPr>
          <w:jc w:val="center"/>
          <w:trPrChange w:id="45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6"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Change w:id="457"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0</w:t>
            </w:r>
          </w:p>
        </w:tc>
      </w:tr>
      <w:tr w:rsidR="00390D77" w:rsidTr="00794BD4">
        <w:trPr>
          <w:jc w:val="center"/>
          <w:trPrChange w:id="458"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9"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Indices of symbols containing SSBs</w:t>
            </w:r>
          </w:p>
        </w:tc>
        <w:tc>
          <w:tcPr>
            <w:tcW w:w="3576" w:type="dxa"/>
            <w:tcBorders>
              <w:top w:val="single" w:sz="4" w:space="0" w:color="auto"/>
              <w:left w:val="single" w:sz="4" w:space="0" w:color="auto"/>
              <w:bottom w:val="single" w:sz="4" w:space="0" w:color="auto"/>
              <w:right w:val="single" w:sz="4" w:space="0" w:color="auto"/>
            </w:tcBorders>
            <w:hideMark/>
            <w:tcPrChange w:id="460"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4-7</w:t>
            </w:r>
          </w:p>
        </w:tc>
      </w:tr>
      <w:tr w:rsidR="00390D77" w:rsidTr="00794BD4">
        <w:trPr>
          <w:jc w:val="center"/>
          <w:trPrChange w:id="461"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62"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Indices of slots containing SSB</w:t>
            </w:r>
          </w:p>
        </w:tc>
        <w:tc>
          <w:tcPr>
            <w:tcW w:w="3576" w:type="dxa"/>
            <w:tcBorders>
              <w:top w:val="single" w:sz="4" w:space="0" w:color="auto"/>
              <w:left w:val="single" w:sz="4" w:space="0" w:color="auto"/>
              <w:bottom w:val="single" w:sz="4" w:space="0" w:color="auto"/>
              <w:right w:val="single" w:sz="4" w:space="0" w:color="auto"/>
            </w:tcBorders>
            <w:hideMark/>
            <w:tcPrChange w:id="463"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0</w:t>
            </w:r>
          </w:p>
        </w:tc>
      </w:tr>
      <w:tr w:rsidR="00F10914" w:rsidTr="00794BD4">
        <w:trPr>
          <w:jc w:val="center"/>
          <w:ins w:id="464" w:author="Althea Huang (黃汀華)" w:date="2019-10-17T22:27:00Z"/>
          <w:trPrChange w:id="46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466" w:author="Althea Huang (黃汀華)" w:date="2019-10-18T11:26:00Z">
              <w:tcPr>
                <w:tcW w:w="5047"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467" w:author="Althea Huang (黃汀華)" w:date="2019-10-17T22:27:00Z"/>
                <w:rFonts w:ascii="Arial" w:hAnsi="Arial"/>
                <w:sz w:val="18"/>
              </w:rPr>
            </w:pPr>
            <w:ins w:id="468"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576" w:type="dxa"/>
            <w:tcBorders>
              <w:top w:val="single" w:sz="4" w:space="0" w:color="auto"/>
              <w:left w:val="single" w:sz="4" w:space="0" w:color="auto"/>
              <w:bottom w:val="single" w:sz="4" w:space="0" w:color="auto"/>
              <w:right w:val="single" w:sz="4" w:space="0" w:color="auto"/>
            </w:tcBorders>
            <w:tcPrChange w:id="469" w:author="Althea Huang (黃汀華)" w:date="2019-10-18T11:26:00Z">
              <w:tcPr>
                <w:tcW w:w="2777" w:type="dxa"/>
                <w:tcBorders>
                  <w:top w:val="single" w:sz="4" w:space="0" w:color="auto"/>
                  <w:left w:val="single" w:sz="4" w:space="0" w:color="auto"/>
                  <w:bottom w:val="single" w:sz="4" w:space="0" w:color="auto"/>
                  <w:right w:val="single" w:sz="4" w:space="0" w:color="auto"/>
                </w:tcBorders>
              </w:tcPr>
            </w:tcPrChange>
          </w:tcPr>
          <w:p w:rsidR="00F10914" w:rsidRDefault="00794BD4" w:rsidP="00F10914">
            <w:pPr>
              <w:keepNext/>
              <w:keepLines/>
              <w:spacing w:after="0"/>
              <w:rPr>
                <w:ins w:id="470" w:author="Althea Huang (黃汀華)" w:date="2019-10-17T22:27:00Z"/>
                <w:rFonts w:ascii="Arial" w:hAnsi="Arial"/>
                <w:sz w:val="18"/>
              </w:rPr>
            </w:pPr>
            <w:ins w:id="471" w:author="Althea Huang (黃汀華)" w:date="2019-10-18T11:26: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472" w:author="Althea Huang (黃汀華)" w:date="2019-10-18T09:38:00Z">
              <w:r w:rsidR="0086222C">
                <w:rPr>
                  <w:rFonts w:ascii="Arial" w:hAnsi="Arial"/>
                  <w:sz w:val="18"/>
                  <w:lang w:eastAsia="zh-TW"/>
                </w:rPr>
                <w:t>= 0</w:t>
              </w:r>
            </w:ins>
          </w:p>
        </w:tc>
      </w:tr>
      <w:tr w:rsidR="00390D77" w:rsidTr="00794BD4">
        <w:trPr>
          <w:jc w:val="center"/>
          <w:trPrChange w:id="47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74"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Change w:id="475"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390D77" w:rsidRDefault="00390D77" w:rsidP="00390D77">
            <w:pPr>
              <w:pStyle w:val="TAN"/>
            </w:pPr>
            <w:r>
              <w:t>Note 1:</w:t>
            </w:r>
            <w:r>
              <w:rPr>
                <w:sz w:val="24"/>
              </w:rPr>
              <w:tab/>
            </w:r>
            <w:r>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A.3.10.2.4</w:t>
      </w:r>
      <w:r>
        <w:rPr>
          <w:rFonts w:ascii="Arial" w:hAnsi="Arial"/>
          <w:sz w:val="24"/>
        </w:rPr>
        <w:tab/>
        <w:t>SSB pattern 4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A.3.10.2.4-1: SSB.4 FR2: SSB </w:t>
      </w:r>
      <w:r>
        <w:rPr>
          <w:rFonts w:ascii="Arial" w:hAnsi="Arial"/>
          <w:b/>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6"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612"/>
        <w:tblGridChange w:id="477">
          <w:tblGrid>
            <w:gridCol w:w="5065"/>
            <w:gridCol w:w="2795"/>
          </w:tblGrid>
        </w:tblGridChange>
      </w:tblGrid>
      <w:tr w:rsidR="000D26AC" w:rsidDel="00390D77" w:rsidTr="00794BD4">
        <w:trPr>
          <w:jc w:val="center"/>
          <w:trPrChange w:id="478"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79"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tcBorders>
              <w:top w:val="single" w:sz="4" w:space="0" w:color="auto"/>
              <w:left w:val="single" w:sz="4" w:space="0" w:color="auto"/>
              <w:bottom w:val="single" w:sz="4" w:space="0" w:color="auto"/>
              <w:right w:val="single" w:sz="4" w:space="0" w:color="auto"/>
            </w:tcBorders>
            <w:hideMark/>
            <w:tcPrChange w:id="480"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48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2"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tcBorders>
              <w:top w:val="single" w:sz="4" w:space="0" w:color="auto"/>
              <w:left w:val="single" w:sz="4" w:space="0" w:color="auto"/>
              <w:bottom w:val="single" w:sz="4" w:space="0" w:color="auto"/>
              <w:right w:val="single" w:sz="4" w:space="0" w:color="auto"/>
            </w:tcBorders>
            <w:hideMark/>
            <w:tcPrChange w:id="48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48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5"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tcBorders>
              <w:top w:val="single" w:sz="4" w:space="0" w:color="auto"/>
              <w:left w:val="single" w:sz="4" w:space="0" w:color="auto"/>
              <w:bottom w:val="single" w:sz="4" w:space="0" w:color="auto"/>
              <w:right w:val="single" w:sz="4" w:space="0" w:color="auto"/>
            </w:tcBorders>
            <w:hideMark/>
            <w:tcPrChange w:id="486"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48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489"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tcBorders>
              <w:top w:val="single" w:sz="4" w:space="0" w:color="auto"/>
              <w:left w:val="single" w:sz="4" w:space="0" w:color="auto"/>
              <w:bottom w:val="single" w:sz="4" w:space="0" w:color="auto"/>
              <w:right w:val="single" w:sz="4" w:space="0" w:color="auto"/>
            </w:tcBorders>
            <w:hideMark/>
            <w:tcPrChange w:id="490"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49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2"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tcBorders>
              <w:top w:val="single" w:sz="4" w:space="0" w:color="auto"/>
              <w:left w:val="single" w:sz="4" w:space="0" w:color="auto"/>
              <w:bottom w:val="single" w:sz="4" w:space="0" w:color="auto"/>
              <w:right w:val="single" w:sz="4" w:space="0" w:color="auto"/>
            </w:tcBorders>
            <w:hideMark/>
            <w:tcPrChange w:id="49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49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5"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612" w:type="dxa"/>
            <w:tcBorders>
              <w:top w:val="single" w:sz="4" w:space="0" w:color="auto"/>
              <w:left w:val="single" w:sz="4" w:space="0" w:color="auto"/>
              <w:bottom w:val="single" w:sz="4" w:space="0" w:color="auto"/>
              <w:right w:val="single" w:sz="4" w:space="0" w:color="auto"/>
            </w:tcBorders>
            <w:hideMark/>
            <w:tcPrChange w:id="496"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794BD4">
        <w:trPr>
          <w:jc w:val="center"/>
          <w:trPrChange w:id="49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3612" w:type="dxa"/>
            <w:tcBorders>
              <w:top w:val="single" w:sz="4" w:space="0" w:color="auto"/>
              <w:left w:val="single" w:sz="4" w:space="0" w:color="auto"/>
              <w:bottom w:val="single" w:sz="4" w:space="0" w:color="auto"/>
              <w:right w:val="single" w:sz="4" w:space="0" w:color="auto"/>
            </w:tcBorders>
            <w:hideMark/>
            <w:tcPrChange w:id="499"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794BD4">
        <w:trPr>
          <w:jc w:val="center"/>
          <w:trPrChange w:id="50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0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3612" w:type="dxa"/>
            <w:tcBorders>
              <w:top w:val="single" w:sz="4" w:space="0" w:color="auto"/>
              <w:left w:val="single" w:sz="4" w:space="0" w:color="auto"/>
              <w:bottom w:val="single" w:sz="4" w:space="0" w:color="auto"/>
              <w:right w:val="single" w:sz="4" w:space="0" w:color="auto"/>
            </w:tcBorders>
            <w:hideMark/>
            <w:tcPrChange w:id="502"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94BD4">
        <w:trPr>
          <w:jc w:val="center"/>
          <w:ins w:id="503" w:author="Althea Huang (黃汀華)" w:date="2019-10-17T22:27:00Z"/>
          <w:trPrChange w:id="50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505" w:author="Althea Huang (黃汀華)" w:date="2019-10-18T11:27: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506" w:author="Althea Huang (黃汀華)" w:date="2019-10-17T22:27:00Z"/>
                <w:rFonts w:ascii="Arial" w:hAnsi="Arial"/>
                <w:sz w:val="18"/>
              </w:rPr>
            </w:pPr>
            <w:ins w:id="507"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612" w:type="dxa"/>
            <w:tcBorders>
              <w:top w:val="single" w:sz="4" w:space="0" w:color="auto"/>
              <w:left w:val="single" w:sz="4" w:space="0" w:color="auto"/>
              <w:bottom w:val="single" w:sz="4" w:space="0" w:color="auto"/>
              <w:right w:val="single" w:sz="4" w:space="0" w:color="auto"/>
            </w:tcBorders>
            <w:tcPrChange w:id="508" w:author="Althea Huang (黃汀華)" w:date="2019-10-18T11:27:00Z">
              <w:tcPr>
                <w:tcW w:w="2795"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509" w:author="Althea Huang (黃汀華)" w:date="2019-10-17T22:27:00Z"/>
                <w:rFonts w:ascii="Arial" w:hAnsi="Arial"/>
                <w:sz w:val="18"/>
              </w:rPr>
            </w:pPr>
            <w:ins w:id="510"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11" w:author="Althea Huang (黃汀華)" w:date="2019-10-18T09:39:00Z">
              <w:r w:rsidR="0086222C">
                <w:rPr>
                  <w:rFonts w:ascii="Arial" w:hAnsi="Arial"/>
                  <w:sz w:val="18"/>
                  <w:lang w:eastAsia="zh-TW"/>
                </w:rPr>
                <w:t>= 0</w:t>
              </w:r>
            </w:ins>
          </w:p>
        </w:tc>
      </w:tr>
      <w:tr w:rsidR="000D26AC" w:rsidDel="00390D77" w:rsidTr="00794BD4">
        <w:trPr>
          <w:jc w:val="center"/>
          <w:trPrChange w:id="512"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13"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tcBorders>
              <w:top w:val="single" w:sz="4" w:space="0" w:color="auto"/>
              <w:left w:val="single" w:sz="4" w:space="0" w:color="auto"/>
              <w:bottom w:val="single" w:sz="4" w:space="0" w:color="auto"/>
              <w:right w:val="single" w:sz="4" w:space="0" w:color="auto"/>
            </w:tcBorders>
            <w:hideMark/>
            <w:tcPrChange w:id="514"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A.3.10.2.5</w:t>
      </w:r>
      <w:r>
        <w:rPr>
          <w:rFonts w:ascii="Arial" w:hAnsi="Arial"/>
          <w:sz w:val="24"/>
        </w:rPr>
        <w:tab/>
        <w:t>SSB pattern 5 in FR2: SSB allocation for SSB SCS=120 kHz in 100 MHz</w:t>
      </w:r>
    </w:p>
    <w:p w:rsidR="000D26AC" w:rsidRDefault="000D26AC" w:rsidP="000D26AC">
      <w:pPr>
        <w:pStyle w:val="TH"/>
        <w:rPr>
          <w:noProof/>
        </w:rPr>
      </w:pPr>
      <w:r>
        <w:t xml:space="preserve">Table A.3.10.2.5-1: SSB.5 FR2: SSB </w:t>
      </w:r>
      <w:r>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5"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791"/>
        <w:gridCol w:w="1785"/>
        <w:tblGridChange w:id="516">
          <w:tblGrid>
            <w:gridCol w:w="5047"/>
            <w:gridCol w:w="992"/>
            <w:gridCol w:w="1785"/>
          </w:tblGrid>
        </w:tblGridChange>
      </w:tblGrid>
      <w:tr w:rsidR="000D26AC" w:rsidDel="00390D77" w:rsidTr="00794BD4">
        <w:trPr>
          <w:jc w:val="center"/>
          <w:trPrChange w:id="51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18"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Change w:id="519"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52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1"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Change w:id="522"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523"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4"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Change w:id="525"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794BD4">
        <w:trPr>
          <w:jc w:val="center"/>
          <w:trPrChange w:id="526"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7"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528"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gridSpan w:val="2"/>
            <w:tcBorders>
              <w:top w:val="single" w:sz="4" w:space="0" w:color="auto"/>
              <w:left w:val="single" w:sz="4" w:space="0" w:color="auto"/>
              <w:bottom w:val="single" w:sz="4" w:space="0" w:color="auto"/>
              <w:right w:val="single" w:sz="4" w:space="0" w:color="auto"/>
            </w:tcBorders>
            <w:hideMark/>
            <w:tcPrChange w:id="529"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53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1"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Change w:id="532"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jc w:val="center"/>
          <w:trPrChange w:id="533"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4"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Change w:id="535"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Change w:id="536"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794BD4">
        <w:trPr>
          <w:jc w:val="center"/>
          <w:trPrChange w:id="53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8"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1791" w:type="dxa"/>
            <w:tcBorders>
              <w:top w:val="single" w:sz="4" w:space="0" w:color="auto"/>
              <w:left w:val="single" w:sz="4" w:space="0" w:color="auto"/>
              <w:bottom w:val="single" w:sz="4" w:space="0" w:color="auto"/>
              <w:right w:val="single" w:sz="4" w:space="0" w:color="auto"/>
            </w:tcBorders>
            <w:hideMark/>
            <w:tcPrChange w:id="539"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Change w:id="540"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794BD4">
        <w:trPr>
          <w:jc w:val="center"/>
          <w:trPrChange w:id="54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42"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1791" w:type="dxa"/>
            <w:tcBorders>
              <w:top w:val="single" w:sz="4" w:space="0" w:color="auto"/>
              <w:left w:val="single" w:sz="4" w:space="0" w:color="auto"/>
              <w:bottom w:val="single" w:sz="4" w:space="0" w:color="auto"/>
              <w:right w:val="single" w:sz="4" w:space="0" w:color="auto"/>
            </w:tcBorders>
            <w:hideMark/>
            <w:tcPrChange w:id="543"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Change w:id="544"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F10914" w:rsidDel="00390D77" w:rsidTr="00794BD4">
        <w:trPr>
          <w:jc w:val="center"/>
          <w:ins w:id="545" w:author="Althea Huang (黃汀華)" w:date="2019-10-17T22:27:00Z"/>
          <w:trPrChange w:id="546"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547" w:author="Althea Huang (黃汀華)" w:date="2019-10-18T11:27:00Z">
              <w:tcPr>
                <w:tcW w:w="5047"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548" w:author="Althea Huang (黃汀華)" w:date="2019-10-17T22:27:00Z"/>
                <w:rFonts w:ascii="Arial" w:hAnsi="Arial"/>
                <w:sz w:val="18"/>
              </w:rPr>
            </w:pPr>
            <w:ins w:id="549"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576" w:type="dxa"/>
            <w:gridSpan w:val="2"/>
            <w:tcBorders>
              <w:top w:val="single" w:sz="4" w:space="0" w:color="auto"/>
              <w:left w:val="single" w:sz="4" w:space="0" w:color="auto"/>
              <w:bottom w:val="single" w:sz="4" w:space="0" w:color="auto"/>
              <w:right w:val="single" w:sz="4" w:space="0" w:color="auto"/>
            </w:tcBorders>
            <w:tcPrChange w:id="550"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551" w:author="Althea Huang (黃汀華)" w:date="2019-10-17T22:27:00Z"/>
                <w:rFonts w:ascii="Arial" w:hAnsi="Arial"/>
                <w:sz w:val="18"/>
              </w:rPr>
            </w:pPr>
            <w:ins w:id="552"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53" w:author="Althea Huang (黃汀華)" w:date="2019-10-18T09:39:00Z">
              <w:r w:rsidR="0086222C">
                <w:rPr>
                  <w:rFonts w:ascii="Arial" w:hAnsi="Arial"/>
                  <w:sz w:val="18"/>
                  <w:lang w:eastAsia="zh-TW"/>
                </w:rPr>
                <w:t>= 0</w:t>
              </w:r>
            </w:ins>
          </w:p>
        </w:tc>
      </w:tr>
      <w:tr w:rsidR="000D26AC" w:rsidDel="00390D77" w:rsidTr="00794BD4">
        <w:trPr>
          <w:jc w:val="center"/>
          <w:trPrChange w:id="55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55"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Change w:id="556"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A.3.10.2.6</w:t>
      </w:r>
      <w:r>
        <w:rPr>
          <w:rFonts w:ascii="Arial" w:hAnsi="Arial"/>
          <w:sz w:val="24"/>
        </w:rPr>
        <w:tab/>
        <w:t>SSB pattern 6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A.3.10.2.6-1: SSB.6 FR2: SSB </w:t>
      </w:r>
      <w:r>
        <w:rPr>
          <w:rFonts w:ascii="Arial" w:hAnsi="Arial"/>
          <w:b/>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7"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79"/>
        <w:gridCol w:w="1871"/>
        <w:gridCol w:w="1701"/>
        <w:tblGridChange w:id="558">
          <w:tblGrid>
            <w:gridCol w:w="5065"/>
            <w:gridCol w:w="1276"/>
            <w:gridCol w:w="1519"/>
          </w:tblGrid>
        </w:tblGridChange>
      </w:tblGrid>
      <w:tr w:rsidR="000D26AC" w:rsidDel="00390D77" w:rsidTr="00794BD4">
        <w:trPr>
          <w:trHeight w:val="209"/>
          <w:jc w:val="center"/>
          <w:trPrChange w:id="559"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60"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2" w:type="dxa"/>
            <w:gridSpan w:val="2"/>
            <w:tcBorders>
              <w:top w:val="single" w:sz="4" w:space="0" w:color="auto"/>
              <w:left w:val="single" w:sz="4" w:space="0" w:color="auto"/>
              <w:bottom w:val="single" w:sz="4" w:space="0" w:color="auto"/>
              <w:right w:val="single" w:sz="4" w:space="0" w:color="auto"/>
            </w:tcBorders>
            <w:hideMark/>
            <w:tcPrChange w:id="561"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trHeight w:val="222"/>
          <w:jc w:val="center"/>
          <w:trPrChange w:id="562"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63"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2" w:type="dxa"/>
            <w:gridSpan w:val="2"/>
            <w:tcBorders>
              <w:top w:val="single" w:sz="4" w:space="0" w:color="auto"/>
              <w:left w:val="single" w:sz="4" w:space="0" w:color="auto"/>
              <w:bottom w:val="single" w:sz="4" w:space="0" w:color="auto"/>
              <w:right w:val="single" w:sz="4" w:space="0" w:color="auto"/>
            </w:tcBorders>
            <w:hideMark/>
            <w:tcPrChange w:id="564"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trHeight w:val="209"/>
          <w:jc w:val="center"/>
          <w:trPrChange w:id="565"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66"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2" w:type="dxa"/>
            <w:gridSpan w:val="2"/>
            <w:tcBorders>
              <w:top w:val="single" w:sz="4" w:space="0" w:color="auto"/>
              <w:left w:val="single" w:sz="4" w:space="0" w:color="auto"/>
              <w:bottom w:val="single" w:sz="4" w:space="0" w:color="auto"/>
              <w:right w:val="single" w:sz="4" w:space="0" w:color="auto"/>
            </w:tcBorders>
            <w:hideMark/>
            <w:tcPrChange w:id="567"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trHeight w:val="209"/>
          <w:jc w:val="center"/>
          <w:trPrChange w:id="568"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69"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57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2" w:type="dxa"/>
            <w:gridSpan w:val="2"/>
            <w:tcBorders>
              <w:top w:val="single" w:sz="4" w:space="0" w:color="auto"/>
              <w:left w:val="single" w:sz="4" w:space="0" w:color="auto"/>
              <w:bottom w:val="single" w:sz="4" w:space="0" w:color="auto"/>
              <w:right w:val="single" w:sz="4" w:space="0" w:color="auto"/>
            </w:tcBorders>
            <w:hideMark/>
            <w:tcPrChange w:id="571"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trHeight w:val="222"/>
          <w:jc w:val="center"/>
          <w:trPrChange w:id="572"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73"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2" w:type="dxa"/>
            <w:gridSpan w:val="2"/>
            <w:tcBorders>
              <w:top w:val="single" w:sz="4" w:space="0" w:color="auto"/>
              <w:left w:val="single" w:sz="4" w:space="0" w:color="auto"/>
              <w:bottom w:val="single" w:sz="4" w:space="0" w:color="auto"/>
              <w:right w:val="single" w:sz="4" w:space="0" w:color="auto"/>
            </w:tcBorders>
            <w:hideMark/>
            <w:tcPrChange w:id="574"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trHeight w:val="209"/>
          <w:jc w:val="center"/>
          <w:trPrChange w:id="575"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76"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871" w:type="dxa"/>
            <w:tcBorders>
              <w:top w:val="single" w:sz="4" w:space="0" w:color="auto"/>
              <w:left w:val="single" w:sz="4" w:space="0" w:color="auto"/>
              <w:bottom w:val="single" w:sz="4" w:space="0" w:color="auto"/>
              <w:right w:val="single" w:sz="4" w:space="0" w:color="auto"/>
            </w:tcBorders>
            <w:hideMark/>
            <w:tcPrChange w:id="577"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hideMark/>
            <w:tcPrChange w:id="578"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794BD4">
        <w:trPr>
          <w:trHeight w:val="209"/>
          <w:jc w:val="center"/>
          <w:trPrChange w:id="579"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80"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1871" w:type="dxa"/>
            <w:tcBorders>
              <w:top w:val="single" w:sz="4" w:space="0" w:color="auto"/>
              <w:left w:val="single" w:sz="4" w:space="0" w:color="auto"/>
              <w:bottom w:val="single" w:sz="4" w:space="0" w:color="auto"/>
              <w:right w:val="single" w:sz="4" w:space="0" w:color="auto"/>
            </w:tcBorders>
            <w:hideMark/>
            <w:tcPrChange w:id="581"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hideMark/>
            <w:tcPrChange w:id="582"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794BD4">
        <w:trPr>
          <w:trHeight w:val="222"/>
          <w:jc w:val="center"/>
          <w:trPrChange w:id="583"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84"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1871" w:type="dxa"/>
            <w:tcBorders>
              <w:top w:val="single" w:sz="4" w:space="0" w:color="auto"/>
              <w:left w:val="single" w:sz="4" w:space="0" w:color="auto"/>
              <w:bottom w:val="single" w:sz="4" w:space="0" w:color="auto"/>
              <w:right w:val="single" w:sz="4" w:space="0" w:color="auto"/>
            </w:tcBorders>
            <w:hideMark/>
            <w:tcPrChange w:id="585"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hideMark/>
            <w:tcPrChange w:id="586"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F10914" w:rsidDel="00390D77" w:rsidTr="00794BD4">
        <w:trPr>
          <w:trHeight w:val="209"/>
          <w:jc w:val="center"/>
          <w:ins w:id="587" w:author="Althea Huang (黃汀華)" w:date="2019-10-17T22:27:00Z"/>
          <w:trPrChange w:id="588"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tcPrChange w:id="589" w:author="Althea Huang (黃汀華)" w:date="2019-10-18T11:27: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590" w:author="Althea Huang (黃汀華)" w:date="2019-10-17T22:27:00Z"/>
                <w:rFonts w:ascii="Arial" w:hAnsi="Arial"/>
                <w:sz w:val="18"/>
              </w:rPr>
            </w:pPr>
            <w:ins w:id="591"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572" w:type="dxa"/>
            <w:gridSpan w:val="2"/>
            <w:tcBorders>
              <w:top w:val="single" w:sz="4" w:space="0" w:color="auto"/>
              <w:left w:val="single" w:sz="4" w:space="0" w:color="auto"/>
              <w:bottom w:val="single" w:sz="4" w:space="0" w:color="auto"/>
              <w:right w:val="single" w:sz="4" w:space="0" w:color="auto"/>
            </w:tcBorders>
            <w:tcPrChange w:id="592"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593" w:author="Althea Huang (黃汀華)" w:date="2019-10-17T22:27:00Z"/>
                <w:rFonts w:ascii="Arial" w:hAnsi="Arial"/>
                <w:sz w:val="18"/>
              </w:rPr>
            </w:pPr>
            <w:ins w:id="594"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95" w:author="Althea Huang (黃汀華)" w:date="2019-10-18T09:39:00Z">
              <w:r w:rsidR="0086222C">
                <w:rPr>
                  <w:rFonts w:ascii="Arial" w:hAnsi="Arial"/>
                  <w:sz w:val="18"/>
                  <w:lang w:eastAsia="zh-TW"/>
                </w:rPr>
                <w:t>= 0</w:t>
              </w:r>
            </w:ins>
          </w:p>
        </w:tc>
      </w:tr>
      <w:tr w:rsidR="000D26AC" w:rsidDel="00390D77" w:rsidTr="00794BD4">
        <w:trPr>
          <w:trHeight w:val="431"/>
          <w:jc w:val="center"/>
          <w:trPrChange w:id="596"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97"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2" w:type="dxa"/>
            <w:gridSpan w:val="2"/>
            <w:tcBorders>
              <w:top w:val="single" w:sz="4" w:space="0" w:color="auto"/>
              <w:left w:val="single" w:sz="4" w:space="0" w:color="auto"/>
              <w:bottom w:val="single" w:sz="4" w:space="0" w:color="auto"/>
              <w:right w:val="single" w:sz="4" w:space="0" w:color="auto"/>
            </w:tcBorders>
            <w:hideMark/>
            <w:tcPrChange w:id="598"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794BD4">
        <w:trPr>
          <w:trHeight w:val="642"/>
          <w:jc w:val="center"/>
          <w:trPrChange w:id="599" w:author="Althea Huang (黃汀華)" w:date="2019-10-18T11:27:00Z">
            <w:trPr>
              <w:jc w:val="center"/>
            </w:trPr>
          </w:trPrChange>
        </w:trPr>
        <w:tc>
          <w:tcPr>
            <w:tcW w:w="7851" w:type="dxa"/>
            <w:gridSpan w:val="3"/>
            <w:tcBorders>
              <w:top w:val="single" w:sz="4" w:space="0" w:color="auto"/>
              <w:left w:val="single" w:sz="4" w:space="0" w:color="auto"/>
              <w:bottom w:val="single" w:sz="4" w:space="0" w:color="auto"/>
              <w:right w:val="single" w:sz="4" w:space="0" w:color="auto"/>
            </w:tcBorders>
            <w:hideMark/>
            <w:tcPrChange w:id="600" w:author="Althea Huang (黃汀華)" w:date="2019-10-18T11:27:00Z">
              <w:tcPr>
                <w:tcW w:w="786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A.3.10.2.7</w:t>
      </w:r>
      <w:r>
        <w:rPr>
          <w:rFonts w:ascii="Arial" w:hAnsi="Arial"/>
          <w:sz w:val="24"/>
        </w:rPr>
        <w:tab/>
        <w:t>SSB pattern 7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A.3.10.2.7-1: SSB.7 FR2: SSB </w:t>
      </w:r>
      <w:r>
        <w:rPr>
          <w:rFonts w:ascii="Arial" w:hAnsi="Arial"/>
          <w:b/>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1" w:author="Althea Huang (黃汀華)" w:date="2019-10-18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576"/>
        <w:tblGridChange w:id="602">
          <w:tblGrid>
            <w:gridCol w:w="5047"/>
            <w:gridCol w:w="2777"/>
          </w:tblGrid>
        </w:tblGridChange>
      </w:tblGrid>
      <w:tr w:rsidR="000D26AC" w:rsidDel="00390D77" w:rsidTr="00794BD4">
        <w:trPr>
          <w:jc w:val="center"/>
          <w:trPrChange w:id="603"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04"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Change w:id="60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60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07"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Change w:id="608"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60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10"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Change w:id="611"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794BD4">
        <w:trPr>
          <w:jc w:val="center"/>
          <w:trPrChange w:id="61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13"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1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tcBorders>
              <w:top w:val="single" w:sz="4" w:space="0" w:color="auto"/>
              <w:left w:val="single" w:sz="4" w:space="0" w:color="auto"/>
              <w:bottom w:val="single" w:sz="4" w:space="0" w:color="auto"/>
              <w:right w:val="single" w:sz="4" w:space="0" w:color="auto"/>
            </w:tcBorders>
            <w:hideMark/>
            <w:tcPrChange w:id="61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61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17"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Change w:id="618"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61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0"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Change w:id="621"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62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3"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3576" w:type="dxa"/>
            <w:tcBorders>
              <w:top w:val="single" w:sz="4" w:space="0" w:color="auto"/>
              <w:left w:val="single" w:sz="4" w:space="0" w:color="auto"/>
              <w:bottom w:val="single" w:sz="4" w:space="0" w:color="auto"/>
              <w:right w:val="single" w:sz="4" w:space="0" w:color="auto"/>
            </w:tcBorders>
            <w:hideMark/>
            <w:tcPrChange w:id="624"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794BD4">
        <w:trPr>
          <w:jc w:val="center"/>
          <w:trPrChange w:id="625"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6"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3576" w:type="dxa"/>
            <w:tcBorders>
              <w:top w:val="single" w:sz="4" w:space="0" w:color="auto"/>
              <w:left w:val="single" w:sz="4" w:space="0" w:color="auto"/>
              <w:bottom w:val="single" w:sz="4" w:space="0" w:color="auto"/>
              <w:right w:val="single" w:sz="4" w:space="0" w:color="auto"/>
            </w:tcBorders>
            <w:hideMark/>
            <w:tcPrChange w:id="627"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94BD4">
        <w:trPr>
          <w:jc w:val="center"/>
          <w:ins w:id="628" w:author="Althea Huang (黃汀華)" w:date="2019-10-17T22:27:00Z"/>
          <w:trPrChange w:id="62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630" w:author="Althea Huang (黃汀華)" w:date="2019-10-18T11:28:00Z">
              <w:tcPr>
                <w:tcW w:w="5047"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631" w:author="Althea Huang (黃汀華)" w:date="2019-10-17T22:27:00Z"/>
                <w:rFonts w:ascii="Arial" w:hAnsi="Arial"/>
                <w:sz w:val="18"/>
              </w:rPr>
            </w:pPr>
            <w:ins w:id="632" w:author="Althea Huang (黃汀華)" w:date="2019-10-17T22:28:00Z">
              <w:r>
                <w:rPr>
                  <w:rFonts w:ascii="Arial" w:hAnsi="Arial"/>
                  <w:sz w:val="18"/>
                </w:rPr>
                <w:t xml:space="preserve">Indices of SFN containing </w:t>
              </w:r>
              <w:r>
                <w:rPr>
                  <w:rFonts w:ascii="Arial" w:hAnsi="Arial" w:hint="eastAsia"/>
                  <w:sz w:val="18"/>
                  <w:lang w:eastAsia="zh-TW"/>
                </w:rPr>
                <w:t>SSB</w:t>
              </w:r>
            </w:ins>
          </w:p>
        </w:tc>
        <w:tc>
          <w:tcPr>
            <w:tcW w:w="3576" w:type="dxa"/>
            <w:tcBorders>
              <w:top w:val="single" w:sz="4" w:space="0" w:color="auto"/>
              <w:left w:val="single" w:sz="4" w:space="0" w:color="auto"/>
              <w:bottom w:val="single" w:sz="4" w:space="0" w:color="auto"/>
              <w:right w:val="single" w:sz="4" w:space="0" w:color="auto"/>
            </w:tcBorders>
            <w:tcPrChange w:id="633" w:author="Althea Huang (黃汀華)" w:date="2019-10-18T11:28:00Z">
              <w:tcPr>
                <w:tcW w:w="2777"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634" w:author="Althea Huang (黃汀華)" w:date="2019-10-17T22:27:00Z"/>
                <w:rFonts w:ascii="Arial" w:hAnsi="Arial"/>
                <w:sz w:val="18"/>
              </w:rPr>
            </w:pPr>
            <w:ins w:id="635" w:author="Althea Huang (黃汀華)" w:date="2019-10-18T11:28: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636" w:author="Althea Huang (黃汀華)" w:date="2019-10-18T09:39:00Z">
              <w:r w:rsidR="0086222C">
                <w:rPr>
                  <w:rFonts w:ascii="Arial" w:hAnsi="Arial"/>
                  <w:sz w:val="18"/>
                  <w:lang w:eastAsia="zh-TW"/>
                </w:rPr>
                <w:t>= 0</w:t>
              </w:r>
            </w:ins>
          </w:p>
        </w:tc>
      </w:tr>
      <w:tr w:rsidR="000D26AC" w:rsidDel="00390D77" w:rsidTr="00794BD4">
        <w:trPr>
          <w:jc w:val="center"/>
          <w:trPrChange w:id="637"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38"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Change w:id="639"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A.3.10.2.8</w:t>
      </w:r>
      <w:r>
        <w:rPr>
          <w:rFonts w:ascii="Arial" w:hAnsi="Arial"/>
          <w:sz w:val="24"/>
        </w:rPr>
        <w:tab/>
        <w:t>SSB pattern 8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A.3.10.2.8-1: SSB.8 FR2: SSB </w:t>
      </w:r>
      <w:r>
        <w:rPr>
          <w:rFonts w:ascii="Arial" w:hAnsi="Arial"/>
          <w:b/>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0" w:author="Althea Huang (黃汀華)" w:date="2019-10-18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612"/>
        <w:tblGridChange w:id="641">
          <w:tblGrid>
            <w:gridCol w:w="5065"/>
            <w:gridCol w:w="2795"/>
          </w:tblGrid>
        </w:tblGridChange>
      </w:tblGrid>
      <w:tr w:rsidR="000D26AC" w:rsidDel="00390D77" w:rsidTr="00794BD4">
        <w:trPr>
          <w:jc w:val="center"/>
          <w:trPrChange w:id="64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3"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tcBorders>
              <w:top w:val="single" w:sz="4" w:space="0" w:color="auto"/>
              <w:left w:val="single" w:sz="4" w:space="0" w:color="auto"/>
              <w:bottom w:val="single" w:sz="4" w:space="0" w:color="auto"/>
              <w:right w:val="single" w:sz="4" w:space="0" w:color="auto"/>
            </w:tcBorders>
            <w:hideMark/>
            <w:tcPrChange w:id="644"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645"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6"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tcBorders>
              <w:top w:val="single" w:sz="4" w:space="0" w:color="auto"/>
              <w:left w:val="single" w:sz="4" w:space="0" w:color="auto"/>
              <w:bottom w:val="single" w:sz="4" w:space="0" w:color="auto"/>
              <w:right w:val="single" w:sz="4" w:space="0" w:color="auto"/>
            </w:tcBorders>
            <w:hideMark/>
            <w:tcPrChange w:id="647"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648"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9"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tcBorders>
              <w:top w:val="single" w:sz="4" w:space="0" w:color="auto"/>
              <w:left w:val="single" w:sz="4" w:space="0" w:color="auto"/>
              <w:bottom w:val="single" w:sz="4" w:space="0" w:color="auto"/>
              <w:right w:val="single" w:sz="4" w:space="0" w:color="auto"/>
            </w:tcBorders>
            <w:hideMark/>
            <w:tcPrChange w:id="650"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651"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52"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53"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tcBorders>
              <w:top w:val="single" w:sz="4" w:space="0" w:color="auto"/>
              <w:left w:val="single" w:sz="4" w:space="0" w:color="auto"/>
              <w:bottom w:val="single" w:sz="4" w:space="0" w:color="auto"/>
              <w:right w:val="single" w:sz="4" w:space="0" w:color="auto"/>
            </w:tcBorders>
            <w:hideMark/>
            <w:tcPrChange w:id="654"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655"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56"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tcBorders>
              <w:top w:val="single" w:sz="4" w:space="0" w:color="auto"/>
              <w:left w:val="single" w:sz="4" w:space="0" w:color="auto"/>
              <w:bottom w:val="single" w:sz="4" w:space="0" w:color="auto"/>
              <w:right w:val="single" w:sz="4" w:space="0" w:color="auto"/>
            </w:tcBorders>
            <w:hideMark/>
            <w:tcPrChange w:id="657"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658"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59"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612" w:type="dxa"/>
            <w:tcBorders>
              <w:top w:val="single" w:sz="4" w:space="0" w:color="auto"/>
              <w:left w:val="single" w:sz="4" w:space="0" w:color="auto"/>
              <w:bottom w:val="single" w:sz="4" w:space="0" w:color="auto"/>
              <w:right w:val="single" w:sz="4" w:space="0" w:color="auto"/>
            </w:tcBorders>
            <w:hideMark/>
            <w:tcPrChange w:id="660"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661"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62"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3612" w:type="dxa"/>
            <w:tcBorders>
              <w:top w:val="single" w:sz="4" w:space="0" w:color="auto"/>
              <w:left w:val="single" w:sz="4" w:space="0" w:color="auto"/>
              <w:bottom w:val="single" w:sz="4" w:space="0" w:color="auto"/>
              <w:right w:val="single" w:sz="4" w:space="0" w:color="auto"/>
            </w:tcBorders>
            <w:hideMark/>
            <w:tcPrChange w:id="663"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12-13, 0-1</w:t>
            </w:r>
          </w:p>
        </w:tc>
      </w:tr>
      <w:tr w:rsidR="000D26AC" w:rsidDel="00390D77" w:rsidTr="00794BD4">
        <w:trPr>
          <w:jc w:val="center"/>
          <w:trPrChange w:id="664"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65"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3612" w:type="dxa"/>
            <w:tcBorders>
              <w:top w:val="single" w:sz="4" w:space="0" w:color="auto"/>
              <w:left w:val="single" w:sz="4" w:space="0" w:color="auto"/>
              <w:bottom w:val="single" w:sz="4" w:space="0" w:color="auto"/>
              <w:right w:val="single" w:sz="4" w:space="0" w:color="auto"/>
            </w:tcBorders>
            <w:hideMark/>
            <w:tcPrChange w:id="666"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0, 1</w:t>
            </w:r>
          </w:p>
        </w:tc>
      </w:tr>
      <w:tr w:rsidR="00F10914" w:rsidDel="00390D77" w:rsidTr="00794BD4">
        <w:trPr>
          <w:jc w:val="center"/>
          <w:ins w:id="667" w:author="Althea Huang (黃汀華)" w:date="2019-10-17T22:28:00Z"/>
          <w:trPrChange w:id="668"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669" w:author="Althea Huang (黃汀華)" w:date="2019-10-18T11:28: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670" w:author="Althea Huang (黃汀華)" w:date="2019-10-17T22:28:00Z"/>
                <w:rFonts w:ascii="Arial" w:hAnsi="Arial"/>
                <w:sz w:val="18"/>
              </w:rPr>
            </w:pPr>
            <w:ins w:id="671" w:author="Althea Huang (黃汀華)" w:date="2019-10-17T22:28:00Z">
              <w:r>
                <w:rPr>
                  <w:rFonts w:ascii="Arial" w:hAnsi="Arial"/>
                  <w:sz w:val="18"/>
                </w:rPr>
                <w:t xml:space="preserve">Indices of SFN containing </w:t>
              </w:r>
              <w:r>
                <w:rPr>
                  <w:rFonts w:ascii="Arial" w:hAnsi="Arial" w:hint="eastAsia"/>
                  <w:sz w:val="18"/>
                  <w:lang w:eastAsia="zh-TW"/>
                </w:rPr>
                <w:t>SSB</w:t>
              </w:r>
            </w:ins>
          </w:p>
        </w:tc>
        <w:tc>
          <w:tcPr>
            <w:tcW w:w="3612" w:type="dxa"/>
            <w:tcBorders>
              <w:top w:val="single" w:sz="4" w:space="0" w:color="auto"/>
              <w:left w:val="single" w:sz="4" w:space="0" w:color="auto"/>
              <w:bottom w:val="single" w:sz="4" w:space="0" w:color="auto"/>
              <w:right w:val="single" w:sz="4" w:space="0" w:color="auto"/>
            </w:tcBorders>
            <w:tcPrChange w:id="672" w:author="Althea Huang (黃汀華)" w:date="2019-10-18T11:28:00Z">
              <w:tcPr>
                <w:tcW w:w="2795"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673" w:author="Althea Huang (黃汀華)" w:date="2019-10-17T22:28:00Z"/>
                <w:rFonts w:ascii="Arial" w:hAnsi="Arial"/>
                <w:sz w:val="18"/>
              </w:rPr>
            </w:pPr>
            <w:ins w:id="674" w:author="Althea Huang (黃汀華)" w:date="2019-10-18T11:28: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675" w:author="Althea Huang (黃汀華)" w:date="2019-10-18T09:39:00Z">
              <w:r w:rsidR="0086222C">
                <w:rPr>
                  <w:rFonts w:ascii="Arial" w:hAnsi="Arial"/>
                  <w:sz w:val="18"/>
                  <w:lang w:eastAsia="zh-TW"/>
                </w:rPr>
                <w:t>= 0</w:t>
              </w:r>
            </w:ins>
          </w:p>
        </w:tc>
      </w:tr>
      <w:tr w:rsidR="000D26AC" w:rsidDel="00390D77" w:rsidTr="00794BD4">
        <w:trPr>
          <w:jc w:val="center"/>
          <w:trPrChange w:id="67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77"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tcBorders>
              <w:top w:val="single" w:sz="4" w:space="0" w:color="auto"/>
              <w:left w:val="single" w:sz="4" w:space="0" w:color="auto"/>
              <w:bottom w:val="single" w:sz="4" w:space="0" w:color="auto"/>
              <w:right w:val="single" w:sz="4" w:space="0" w:color="auto"/>
            </w:tcBorders>
            <w:hideMark/>
            <w:tcPrChange w:id="678"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E32582" w:rsidRPr="000D26AC" w:rsidRDefault="00E32582"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381" w:rsidRDefault="00844381">
      <w:r>
        <w:separator/>
      </w:r>
    </w:p>
  </w:endnote>
  <w:endnote w:type="continuationSeparator" w:id="0">
    <w:p w:rsidR="00844381" w:rsidRDefault="0084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381" w:rsidRDefault="00844381">
      <w:r>
        <w:separator/>
      </w:r>
    </w:p>
  </w:footnote>
  <w:footnote w:type="continuationSeparator" w:id="0">
    <w:p w:rsidR="00844381" w:rsidRDefault="008443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581" w:rsidRDefault="007F1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581" w:rsidRDefault="007F15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581" w:rsidRDefault="007F15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581" w:rsidRDefault="007F15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9B22DA"/>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F4922D7"/>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C3157"/>
    <w:multiLevelType w:val="hybridMultilevel"/>
    <w:tmpl w:val="40FA0C92"/>
    <w:lvl w:ilvl="0" w:tplc="BAC6EA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4"/>
  </w:num>
  <w:num w:numId="4">
    <w:abstractNumId w:val="6"/>
  </w:num>
  <w:num w:numId="5">
    <w:abstractNumId w:val="0"/>
  </w:num>
  <w:num w:numId="6">
    <w:abstractNumId w:val="8"/>
  </w:num>
  <w:num w:numId="7">
    <w:abstractNumId w:val="2"/>
  </w:num>
  <w:num w:numId="8">
    <w:abstractNumId w:val="1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 w:numId="12">
    <w:abstractNumId w:val="13"/>
  </w:num>
  <w:num w:numId="13">
    <w:abstractNumId w:val="7"/>
  </w:num>
  <w:num w:numId="14">
    <w:abstractNumId w:val="16"/>
  </w:num>
  <w:num w:numId="15">
    <w:abstractNumId w:val="12"/>
  </w:num>
  <w:num w:numId="16">
    <w:abstractNumId w:val="1"/>
  </w:num>
  <w:num w:numId="17">
    <w:abstractNumId w:val="10"/>
  </w:num>
  <w:num w:numId="18">
    <w:abstractNumId w:val="3"/>
  </w:num>
  <w:num w:numId="19">
    <w:abstractNumId w:val="15"/>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B7FED"/>
    <w:rsid w:val="000C038A"/>
    <w:rsid w:val="000C6598"/>
    <w:rsid w:val="000D26AC"/>
    <w:rsid w:val="00126F68"/>
    <w:rsid w:val="00130B67"/>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305409"/>
    <w:rsid w:val="003545DC"/>
    <w:rsid w:val="003609EF"/>
    <w:rsid w:val="0036231A"/>
    <w:rsid w:val="00374DD4"/>
    <w:rsid w:val="00390D77"/>
    <w:rsid w:val="003B76B1"/>
    <w:rsid w:val="003E1A36"/>
    <w:rsid w:val="00410371"/>
    <w:rsid w:val="00421EA5"/>
    <w:rsid w:val="004242F1"/>
    <w:rsid w:val="00430D15"/>
    <w:rsid w:val="00463FD9"/>
    <w:rsid w:val="004B75B7"/>
    <w:rsid w:val="004D2E03"/>
    <w:rsid w:val="005119AB"/>
    <w:rsid w:val="0051580D"/>
    <w:rsid w:val="00521DF9"/>
    <w:rsid w:val="00531461"/>
    <w:rsid w:val="005372BB"/>
    <w:rsid w:val="0054492E"/>
    <w:rsid w:val="00547111"/>
    <w:rsid w:val="005553DE"/>
    <w:rsid w:val="00592D74"/>
    <w:rsid w:val="005E2C44"/>
    <w:rsid w:val="00621188"/>
    <w:rsid w:val="006257ED"/>
    <w:rsid w:val="006473B6"/>
    <w:rsid w:val="00695808"/>
    <w:rsid w:val="006A33D1"/>
    <w:rsid w:val="006B46FB"/>
    <w:rsid w:val="006D3CC5"/>
    <w:rsid w:val="006E0B20"/>
    <w:rsid w:val="006E21FB"/>
    <w:rsid w:val="00792342"/>
    <w:rsid w:val="00794BD4"/>
    <w:rsid w:val="007977A8"/>
    <w:rsid w:val="007B512A"/>
    <w:rsid w:val="007C2097"/>
    <w:rsid w:val="007D6A07"/>
    <w:rsid w:val="007F1581"/>
    <w:rsid w:val="007F22C1"/>
    <w:rsid w:val="007F4F4F"/>
    <w:rsid w:val="007F7259"/>
    <w:rsid w:val="008040A8"/>
    <w:rsid w:val="008279FA"/>
    <w:rsid w:val="00834C1B"/>
    <w:rsid w:val="00844381"/>
    <w:rsid w:val="008465E1"/>
    <w:rsid w:val="0086222C"/>
    <w:rsid w:val="008626E7"/>
    <w:rsid w:val="00870EE7"/>
    <w:rsid w:val="008863B9"/>
    <w:rsid w:val="0088748F"/>
    <w:rsid w:val="008A45A6"/>
    <w:rsid w:val="008A776B"/>
    <w:rsid w:val="008F686C"/>
    <w:rsid w:val="009148DE"/>
    <w:rsid w:val="00941E30"/>
    <w:rsid w:val="009601AE"/>
    <w:rsid w:val="009777D9"/>
    <w:rsid w:val="00984E3A"/>
    <w:rsid w:val="0098782F"/>
    <w:rsid w:val="00991B88"/>
    <w:rsid w:val="009A5753"/>
    <w:rsid w:val="009A579D"/>
    <w:rsid w:val="009A6CFF"/>
    <w:rsid w:val="009E3297"/>
    <w:rsid w:val="009F734F"/>
    <w:rsid w:val="00A1165E"/>
    <w:rsid w:val="00A246B6"/>
    <w:rsid w:val="00A47E70"/>
    <w:rsid w:val="00A50CF0"/>
    <w:rsid w:val="00A71CCA"/>
    <w:rsid w:val="00A7671C"/>
    <w:rsid w:val="00AA2CBC"/>
    <w:rsid w:val="00AC32F5"/>
    <w:rsid w:val="00AC5820"/>
    <w:rsid w:val="00AD1CD8"/>
    <w:rsid w:val="00B258BB"/>
    <w:rsid w:val="00B67B97"/>
    <w:rsid w:val="00B91CDE"/>
    <w:rsid w:val="00B968C8"/>
    <w:rsid w:val="00BA3EC5"/>
    <w:rsid w:val="00BA51D9"/>
    <w:rsid w:val="00BB5DFC"/>
    <w:rsid w:val="00BD279D"/>
    <w:rsid w:val="00BD6BB8"/>
    <w:rsid w:val="00BE1911"/>
    <w:rsid w:val="00C66BA2"/>
    <w:rsid w:val="00C95985"/>
    <w:rsid w:val="00CC4725"/>
    <w:rsid w:val="00CC5026"/>
    <w:rsid w:val="00CC68D0"/>
    <w:rsid w:val="00CD3CB9"/>
    <w:rsid w:val="00CE73FF"/>
    <w:rsid w:val="00D03F9A"/>
    <w:rsid w:val="00D06D51"/>
    <w:rsid w:val="00D24991"/>
    <w:rsid w:val="00D50255"/>
    <w:rsid w:val="00D66520"/>
    <w:rsid w:val="00D96D71"/>
    <w:rsid w:val="00DC6ABB"/>
    <w:rsid w:val="00DE34CF"/>
    <w:rsid w:val="00E13F3D"/>
    <w:rsid w:val="00E32582"/>
    <w:rsid w:val="00E34898"/>
    <w:rsid w:val="00EB09B7"/>
    <w:rsid w:val="00EB6CD6"/>
    <w:rsid w:val="00EE7D7C"/>
    <w:rsid w:val="00F10914"/>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98782F"/>
    <w:pPr>
      <w:spacing w:after="0"/>
      <w:ind w:left="851"/>
    </w:pPr>
    <w:rPr>
      <w:rFonts w:eastAsia="MS Mincho"/>
      <w:lang w:val="it-IT" w:eastAsia="en-GB"/>
    </w:rPr>
  </w:style>
  <w:style w:type="paragraph" w:styleId="54">
    <w:name w:val="List Number 5"/>
    <w:basedOn w:val="a"/>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semiHidden/>
    <w:rsid w:val="0098782F"/>
    <w:rPr>
      <w:rFonts w:ascii="Times New Roman" w:eastAsia="Batang" w:hAnsi="Times New Roman"/>
      <w:lang w:val="en-GB" w:eastAsia="en-US"/>
    </w:rPr>
  </w:style>
  <w:style w:type="paragraph" w:styleId="affd">
    <w:name w:val="endnote text"/>
    <w:basedOn w:val="a"/>
    <w:link w:val="affe"/>
    <w:rsid w:val="0098782F"/>
    <w:pPr>
      <w:snapToGrid w:val="0"/>
    </w:pPr>
    <w:rPr>
      <w:rFonts w:eastAsia="SimSun"/>
    </w:rPr>
  </w:style>
  <w:style w:type="character" w:customStyle="1" w:styleId="affe">
    <w:name w:val="章節附註文字 字元"/>
    <w:basedOn w:val="a0"/>
    <w:link w:val="affd"/>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98782F"/>
    <w:rPr>
      <w:rFonts w:ascii="Courier New" w:eastAsia="Malgun Gothic" w:hAnsi="Courier New"/>
      <w:lang w:val="nb-NO" w:eastAsia="en-US"/>
    </w:rPr>
  </w:style>
  <w:style w:type="paragraph" w:customStyle="1" w:styleId="FL">
    <w:name w:val="FL"/>
    <w:basedOn w:val="a"/>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a"/>
    <w:rsid w:val="0098782F"/>
    <w:pPr>
      <w:overflowPunct w:val="0"/>
      <w:autoSpaceDE w:val="0"/>
      <w:autoSpaceDN w:val="0"/>
      <w:adjustRightInd w:val="0"/>
      <w:ind w:left="851"/>
      <w:textAlignment w:val="baseline"/>
    </w:pPr>
    <w:rPr>
      <w:lang w:eastAsia="ja-JP"/>
    </w:rPr>
  </w:style>
  <w:style w:type="paragraph" w:customStyle="1" w:styleId="INDENT2">
    <w:name w:val="INDENT2"/>
    <w:basedOn w:val="a"/>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8782F"/>
    <w:rPr>
      <w:rFonts w:ascii="Tahoma" w:eastAsia="MS Mincho" w:hAnsi="Tahoma" w:cs="Tahoma"/>
      <w:sz w:val="16"/>
      <w:szCs w:val="16"/>
      <w:lang w:eastAsia="ko-KR"/>
    </w:rPr>
  </w:style>
  <w:style w:type="paragraph" w:customStyle="1" w:styleId="JK-text-simpledoc">
    <w:name w:val="JK - text - simple doc"/>
    <w:basedOn w:val="afd"/>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98782F"/>
    <w:pPr>
      <w:spacing w:before="100" w:beforeAutospacing="1" w:after="100" w:afterAutospacing="1"/>
    </w:pPr>
    <w:rPr>
      <w:sz w:val="24"/>
      <w:szCs w:val="24"/>
      <w:lang w:val="en-US" w:eastAsia="ko-KR"/>
    </w:rPr>
  </w:style>
  <w:style w:type="paragraph" w:customStyle="1" w:styleId="16">
    <w:name w:val="吹き出し1"/>
    <w:basedOn w:val="a"/>
    <w:semiHidden/>
    <w:rsid w:val="0098782F"/>
    <w:rPr>
      <w:rFonts w:ascii="Tahoma" w:eastAsia="MS Mincho" w:hAnsi="Tahoma" w:cs="Tahoma"/>
      <w:sz w:val="16"/>
      <w:szCs w:val="16"/>
      <w:lang w:eastAsia="ko-KR"/>
    </w:rPr>
  </w:style>
  <w:style w:type="paragraph" w:customStyle="1" w:styleId="2d">
    <w:name w:val="吹き出し2"/>
    <w:basedOn w:val="a"/>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a"/>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8782F"/>
    <w:pPr>
      <w:spacing w:before="120"/>
      <w:outlineLvl w:val="2"/>
    </w:pPr>
    <w:rPr>
      <w:sz w:val="28"/>
    </w:rPr>
  </w:style>
  <w:style w:type="paragraph" w:customStyle="1" w:styleId="Heading2Head2A2">
    <w:name w:val="Heading 2.Head2A.2"/>
    <w:basedOn w:val="1"/>
    <w:next w:val="a"/>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782F"/>
    <w:pPr>
      <w:spacing w:before="120"/>
      <w:outlineLvl w:val="2"/>
    </w:pPr>
    <w:rPr>
      <w:rFonts w:eastAsia="MS Mincho"/>
      <w:sz w:val="28"/>
      <w:lang w:eastAsia="de-DE"/>
    </w:rPr>
  </w:style>
  <w:style w:type="paragraph" w:customStyle="1" w:styleId="Bullets">
    <w:name w:val="Bullets"/>
    <w:basedOn w:val="afd"/>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 w:type="table" w:customStyle="1" w:styleId="TableGrid1122">
    <w:name w:val="Table Grid112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32582"/>
  </w:style>
  <w:style w:type="numbering" w:customStyle="1" w:styleId="11111111">
    <w:name w:val="リストなし1111111"/>
    <w:next w:val="a2"/>
    <w:uiPriority w:val="99"/>
    <w:semiHidden/>
    <w:unhideWhenUsed/>
    <w:rsid w:val="00E32582"/>
  </w:style>
  <w:style w:type="numbering" w:customStyle="1" w:styleId="11111112">
    <w:name w:val="无列表1111111"/>
    <w:next w:val="a2"/>
    <w:semiHidden/>
    <w:rsid w:val="00E32582"/>
  </w:style>
  <w:style w:type="numbering" w:customStyle="1" w:styleId="NoList2111111">
    <w:name w:val="No List2111111"/>
    <w:next w:val="a2"/>
    <w:semiHidden/>
    <w:rsid w:val="00E32582"/>
  </w:style>
  <w:style w:type="numbering" w:customStyle="1" w:styleId="NoList3111111">
    <w:name w:val="No List3111111"/>
    <w:next w:val="a2"/>
    <w:uiPriority w:val="99"/>
    <w:semiHidden/>
    <w:rsid w:val="00E32582"/>
  </w:style>
  <w:style w:type="numbering" w:customStyle="1" w:styleId="NoList11111111">
    <w:name w:val="No List11111111"/>
    <w:next w:val="a2"/>
    <w:uiPriority w:val="99"/>
    <w:semiHidden/>
    <w:unhideWhenUsed/>
    <w:rsid w:val="00E32582"/>
  </w:style>
  <w:style w:type="numbering" w:customStyle="1" w:styleId="1211111">
    <w:name w:val="無清單1211111"/>
    <w:next w:val="a2"/>
    <w:uiPriority w:val="99"/>
    <w:semiHidden/>
    <w:unhideWhenUsed/>
    <w:rsid w:val="00E32582"/>
  </w:style>
  <w:style w:type="numbering" w:customStyle="1" w:styleId="111111110">
    <w:name w:val="無清單11111111"/>
    <w:next w:val="a2"/>
    <w:uiPriority w:val="99"/>
    <w:semiHidden/>
    <w:unhideWhenUsed/>
    <w:rsid w:val="00E32582"/>
  </w:style>
  <w:style w:type="numbering" w:customStyle="1" w:styleId="1211110">
    <w:name w:val="无列表121111"/>
    <w:next w:val="a2"/>
    <w:semiHidden/>
    <w:rsid w:val="00E32582"/>
  </w:style>
  <w:style w:type="numbering" w:customStyle="1" w:styleId="211111">
    <w:name w:val="无列表211111"/>
    <w:next w:val="a2"/>
    <w:uiPriority w:val="99"/>
    <w:semiHidden/>
    <w:unhideWhenUsed/>
    <w:rsid w:val="00E32582"/>
  </w:style>
  <w:style w:type="character" w:customStyle="1" w:styleId="Char3">
    <w:name w:val="明显引用 Char3"/>
    <w:basedOn w:val="a0"/>
    <w:uiPriority w:val="30"/>
    <w:rsid w:val="00E3258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32582"/>
  </w:style>
  <w:style w:type="numbering" w:customStyle="1" w:styleId="161">
    <w:name w:val="リストなし16"/>
    <w:next w:val="a2"/>
    <w:uiPriority w:val="99"/>
    <w:semiHidden/>
    <w:unhideWhenUsed/>
    <w:rsid w:val="00E32582"/>
  </w:style>
  <w:style w:type="table" w:customStyle="1" w:styleId="TableGrid16">
    <w:name w:val="Table Grid16"/>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32582"/>
  </w:style>
  <w:style w:type="table" w:customStyle="1" w:styleId="360">
    <w:name w:val="网格型36"/>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32582"/>
  </w:style>
  <w:style w:type="numbering" w:customStyle="1" w:styleId="NoList36">
    <w:name w:val="No List36"/>
    <w:next w:val="a2"/>
    <w:uiPriority w:val="99"/>
    <w:semiHidden/>
    <w:rsid w:val="00E32582"/>
  </w:style>
  <w:style w:type="table" w:customStyle="1" w:styleId="TableGrid46">
    <w:name w:val="Table Grid46"/>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32582"/>
  </w:style>
  <w:style w:type="numbering" w:customStyle="1" w:styleId="170">
    <w:name w:val="無清單17"/>
    <w:next w:val="a2"/>
    <w:uiPriority w:val="99"/>
    <w:semiHidden/>
    <w:unhideWhenUsed/>
    <w:rsid w:val="00E32582"/>
  </w:style>
  <w:style w:type="numbering" w:customStyle="1" w:styleId="1160">
    <w:name w:val="無清單116"/>
    <w:next w:val="a2"/>
    <w:uiPriority w:val="99"/>
    <w:semiHidden/>
    <w:unhideWhenUsed/>
    <w:rsid w:val="00E32582"/>
  </w:style>
  <w:style w:type="table" w:customStyle="1" w:styleId="163">
    <w:name w:val="表格格線16"/>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32582"/>
  </w:style>
  <w:style w:type="numbering" w:customStyle="1" w:styleId="250">
    <w:name w:val="无列表25"/>
    <w:next w:val="a2"/>
    <w:uiPriority w:val="99"/>
    <w:semiHidden/>
    <w:unhideWhenUsed/>
    <w:rsid w:val="00E32582"/>
  </w:style>
  <w:style w:type="numbering" w:customStyle="1" w:styleId="NoList126">
    <w:name w:val="No List126"/>
    <w:next w:val="a2"/>
    <w:uiPriority w:val="99"/>
    <w:semiHidden/>
    <w:unhideWhenUsed/>
    <w:rsid w:val="00E32582"/>
  </w:style>
  <w:style w:type="numbering" w:customStyle="1" w:styleId="1161">
    <w:name w:val="リストなし116"/>
    <w:next w:val="a2"/>
    <w:uiPriority w:val="99"/>
    <w:semiHidden/>
    <w:unhideWhenUsed/>
    <w:rsid w:val="00E32582"/>
  </w:style>
  <w:style w:type="numbering" w:customStyle="1" w:styleId="1162">
    <w:name w:val="无列表116"/>
    <w:next w:val="a2"/>
    <w:semiHidden/>
    <w:rsid w:val="00E32582"/>
  </w:style>
  <w:style w:type="numbering" w:customStyle="1" w:styleId="NoList216">
    <w:name w:val="No List216"/>
    <w:next w:val="a2"/>
    <w:semiHidden/>
    <w:rsid w:val="00E32582"/>
  </w:style>
  <w:style w:type="numbering" w:customStyle="1" w:styleId="NoList316">
    <w:name w:val="No List316"/>
    <w:next w:val="a2"/>
    <w:uiPriority w:val="99"/>
    <w:semiHidden/>
    <w:rsid w:val="00E32582"/>
  </w:style>
  <w:style w:type="numbering" w:customStyle="1" w:styleId="1260">
    <w:name w:val="無清單126"/>
    <w:next w:val="a2"/>
    <w:uiPriority w:val="99"/>
    <w:semiHidden/>
    <w:unhideWhenUsed/>
    <w:rsid w:val="00E32582"/>
  </w:style>
  <w:style w:type="numbering" w:customStyle="1" w:styleId="1116">
    <w:name w:val="無清單1116"/>
    <w:next w:val="a2"/>
    <w:uiPriority w:val="99"/>
    <w:semiHidden/>
    <w:unhideWhenUsed/>
    <w:rsid w:val="00E32582"/>
  </w:style>
  <w:style w:type="table" w:customStyle="1" w:styleId="TableGrid115">
    <w:name w:val="Table Grid115"/>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32582"/>
  </w:style>
  <w:style w:type="numbering" w:customStyle="1" w:styleId="NoList1125">
    <w:name w:val="No List1125"/>
    <w:next w:val="a2"/>
    <w:uiPriority w:val="99"/>
    <w:semiHidden/>
    <w:unhideWhenUsed/>
    <w:rsid w:val="00E32582"/>
  </w:style>
  <w:style w:type="table" w:customStyle="1" w:styleId="TableGrid54">
    <w:name w:val="Table Grid54"/>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32582"/>
  </w:style>
  <w:style w:type="numbering" w:customStyle="1" w:styleId="11150">
    <w:name w:val="リストなし1115"/>
    <w:next w:val="a2"/>
    <w:uiPriority w:val="99"/>
    <w:semiHidden/>
    <w:unhideWhenUsed/>
    <w:rsid w:val="00E32582"/>
  </w:style>
  <w:style w:type="numbering" w:customStyle="1" w:styleId="11151">
    <w:name w:val="无列表1115"/>
    <w:next w:val="a2"/>
    <w:semiHidden/>
    <w:rsid w:val="00E32582"/>
  </w:style>
  <w:style w:type="numbering" w:customStyle="1" w:styleId="NoList2115">
    <w:name w:val="No List2115"/>
    <w:next w:val="a2"/>
    <w:semiHidden/>
    <w:rsid w:val="00E32582"/>
  </w:style>
  <w:style w:type="numbering" w:customStyle="1" w:styleId="NoList3115">
    <w:name w:val="No List3115"/>
    <w:next w:val="a2"/>
    <w:uiPriority w:val="99"/>
    <w:semiHidden/>
    <w:rsid w:val="00E32582"/>
  </w:style>
  <w:style w:type="numbering" w:customStyle="1" w:styleId="NoList11115">
    <w:name w:val="No List11115"/>
    <w:next w:val="a2"/>
    <w:uiPriority w:val="99"/>
    <w:semiHidden/>
    <w:unhideWhenUsed/>
    <w:rsid w:val="00E32582"/>
  </w:style>
  <w:style w:type="numbering" w:customStyle="1" w:styleId="1215">
    <w:name w:val="無清單1215"/>
    <w:next w:val="a2"/>
    <w:uiPriority w:val="99"/>
    <w:semiHidden/>
    <w:unhideWhenUsed/>
    <w:rsid w:val="00E32582"/>
  </w:style>
  <w:style w:type="numbering" w:customStyle="1" w:styleId="111150">
    <w:name w:val="無清單11115"/>
    <w:next w:val="a2"/>
    <w:uiPriority w:val="99"/>
    <w:semiHidden/>
    <w:unhideWhenUsed/>
    <w:rsid w:val="00E32582"/>
  </w:style>
  <w:style w:type="numbering" w:customStyle="1" w:styleId="NoList55">
    <w:name w:val="No List55"/>
    <w:next w:val="a2"/>
    <w:uiPriority w:val="99"/>
    <w:semiHidden/>
    <w:unhideWhenUsed/>
    <w:rsid w:val="00E32582"/>
  </w:style>
  <w:style w:type="table" w:customStyle="1" w:styleId="TableGrid64">
    <w:name w:val="Table Grid64"/>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32582"/>
  </w:style>
  <w:style w:type="numbering" w:customStyle="1" w:styleId="1250">
    <w:name w:val="リストなし125"/>
    <w:next w:val="a2"/>
    <w:uiPriority w:val="99"/>
    <w:semiHidden/>
    <w:unhideWhenUsed/>
    <w:rsid w:val="00E32582"/>
  </w:style>
  <w:style w:type="table" w:customStyle="1" w:styleId="TableGrid124">
    <w:name w:val="Table Grid124"/>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32582"/>
  </w:style>
  <w:style w:type="table" w:customStyle="1" w:styleId="3240">
    <w:name w:val="网格型32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32582"/>
  </w:style>
  <w:style w:type="numbering" w:customStyle="1" w:styleId="NoList325">
    <w:name w:val="No List325"/>
    <w:next w:val="a2"/>
    <w:uiPriority w:val="99"/>
    <w:semiHidden/>
    <w:rsid w:val="00E32582"/>
  </w:style>
  <w:style w:type="table" w:customStyle="1" w:styleId="TableGrid424">
    <w:name w:val="Table Grid424"/>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32582"/>
  </w:style>
  <w:style w:type="numbering" w:customStyle="1" w:styleId="1125">
    <w:name w:val="無清單1125"/>
    <w:next w:val="a2"/>
    <w:uiPriority w:val="99"/>
    <w:semiHidden/>
    <w:unhideWhenUsed/>
    <w:rsid w:val="00E32582"/>
  </w:style>
  <w:style w:type="table" w:customStyle="1" w:styleId="1243">
    <w:name w:val="表格格線124"/>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32582"/>
  </w:style>
  <w:style w:type="numbering" w:customStyle="1" w:styleId="NoList1224">
    <w:name w:val="No List1224"/>
    <w:next w:val="a2"/>
    <w:uiPriority w:val="99"/>
    <w:semiHidden/>
    <w:unhideWhenUsed/>
    <w:rsid w:val="00E32582"/>
  </w:style>
  <w:style w:type="numbering" w:customStyle="1" w:styleId="11240">
    <w:name w:val="リストなし1124"/>
    <w:next w:val="a2"/>
    <w:uiPriority w:val="99"/>
    <w:semiHidden/>
    <w:unhideWhenUsed/>
    <w:rsid w:val="00E32582"/>
  </w:style>
  <w:style w:type="numbering" w:customStyle="1" w:styleId="11241">
    <w:name w:val="无列表1124"/>
    <w:next w:val="a2"/>
    <w:semiHidden/>
    <w:rsid w:val="00E32582"/>
  </w:style>
  <w:style w:type="numbering" w:customStyle="1" w:styleId="NoList2124">
    <w:name w:val="No List2124"/>
    <w:next w:val="a2"/>
    <w:semiHidden/>
    <w:rsid w:val="00E32582"/>
  </w:style>
  <w:style w:type="numbering" w:customStyle="1" w:styleId="NoList3124">
    <w:name w:val="No List3124"/>
    <w:next w:val="a2"/>
    <w:uiPriority w:val="99"/>
    <w:semiHidden/>
    <w:rsid w:val="00E32582"/>
  </w:style>
  <w:style w:type="numbering" w:customStyle="1" w:styleId="NoList11125">
    <w:name w:val="No List11125"/>
    <w:next w:val="a2"/>
    <w:uiPriority w:val="99"/>
    <w:semiHidden/>
    <w:unhideWhenUsed/>
    <w:rsid w:val="00E32582"/>
  </w:style>
  <w:style w:type="numbering" w:customStyle="1" w:styleId="12240">
    <w:name w:val="無清單1224"/>
    <w:next w:val="a2"/>
    <w:uiPriority w:val="99"/>
    <w:semiHidden/>
    <w:unhideWhenUsed/>
    <w:rsid w:val="00E32582"/>
  </w:style>
  <w:style w:type="numbering" w:customStyle="1" w:styleId="111240">
    <w:name w:val="無清單11124"/>
    <w:next w:val="a2"/>
    <w:uiPriority w:val="99"/>
    <w:semiHidden/>
    <w:unhideWhenUsed/>
    <w:rsid w:val="00E32582"/>
  </w:style>
  <w:style w:type="table" w:customStyle="1" w:styleId="TableGrid1113">
    <w:name w:val="Table Grid1113"/>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32582"/>
  </w:style>
  <w:style w:type="numbering" w:customStyle="1" w:styleId="NoList1133">
    <w:name w:val="No List1133"/>
    <w:next w:val="a2"/>
    <w:uiPriority w:val="99"/>
    <w:semiHidden/>
    <w:unhideWhenUsed/>
    <w:rsid w:val="00E32582"/>
  </w:style>
  <w:style w:type="numbering" w:customStyle="1" w:styleId="NoList413">
    <w:name w:val="No List413"/>
    <w:next w:val="a2"/>
    <w:uiPriority w:val="99"/>
    <w:semiHidden/>
    <w:unhideWhenUsed/>
    <w:rsid w:val="00E32582"/>
  </w:style>
  <w:style w:type="table" w:customStyle="1" w:styleId="TableGrid1123">
    <w:name w:val="Table Grid1123"/>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32582"/>
  </w:style>
  <w:style w:type="numbering" w:customStyle="1" w:styleId="NoList12113">
    <w:name w:val="No List12113"/>
    <w:next w:val="a2"/>
    <w:uiPriority w:val="99"/>
    <w:semiHidden/>
    <w:unhideWhenUsed/>
    <w:rsid w:val="00E32582"/>
  </w:style>
  <w:style w:type="numbering" w:customStyle="1" w:styleId="111130">
    <w:name w:val="リストなし11113"/>
    <w:next w:val="a2"/>
    <w:uiPriority w:val="99"/>
    <w:semiHidden/>
    <w:unhideWhenUsed/>
    <w:rsid w:val="00E32582"/>
  </w:style>
  <w:style w:type="numbering" w:customStyle="1" w:styleId="111132">
    <w:name w:val="无列表11113"/>
    <w:next w:val="a2"/>
    <w:semiHidden/>
    <w:rsid w:val="00E32582"/>
  </w:style>
  <w:style w:type="numbering" w:customStyle="1" w:styleId="NoList21113">
    <w:name w:val="No List21113"/>
    <w:next w:val="a2"/>
    <w:semiHidden/>
    <w:rsid w:val="00E32582"/>
  </w:style>
  <w:style w:type="numbering" w:customStyle="1" w:styleId="NoList31113">
    <w:name w:val="No List31113"/>
    <w:next w:val="a2"/>
    <w:uiPriority w:val="99"/>
    <w:semiHidden/>
    <w:rsid w:val="00E32582"/>
  </w:style>
  <w:style w:type="numbering" w:customStyle="1" w:styleId="NoList111113">
    <w:name w:val="No List111113"/>
    <w:next w:val="a2"/>
    <w:uiPriority w:val="99"/>
    <w:semiHidden/>
    <w:unhideWhenUsed/>
    <w:rsid w:val="00E32582"/>
  </w:style>
  <w:style w:type="numbering" w:customStyle="1" w:styleId="121130">
    <w:name w:val="無清單12113"/>
    <w:next w:val="a2"/>
    <w:uiPriority w:val="99"/>
    <w:semiHidden/>
    <w:unhideWhenUsed/>
    <w:rsid w:val="00E32582"/>
  </w:style>
  <w:style w:type="numbering" w:customStyle="1" w:styleId="111113">
    <w:name w:val="無清單111113"/>
    <w:next w:val="a2"/>
    <w:uiPriority w:val="99"/>
    <w:semiHidden/>
    <w:unhideWhenUsed/>
    <w:rsid w:val="00E32582"/>
  </w:style>
  <w:style w:type="numbering" w:customStyle="1" w:styleId="NoList1313">
    <w:name w:val="No List1313"/>
    <w:next w:val="a2"/>
    <w:uiPriority w:val="99"/>
    <w:semiHidden/>
    <w:unhideWhenUsed/>
    <w:rsid w:val="00E32582"/>
  </w:style>
  <w:style w:type="numbering" w:customStyle="1" w:styleId="12132">
    <w:name w:val="リストなし1213"/>
    <w:next w:val="a2"/>
    <w:uiPriority w:val="99"/>
    <w:semiHidden/>
    <w:unhideWhenUsed/>
    <w:rsid w:val="00E32582"/>
  </w:style>
  <w:style w:type="numbering" w:customStyle="1" w:styleId="12133">
    <w:name w:val="无列表1213"/>
    <w:next w:val="a2"/>
    <w:semiHidden/>
    <w:rsid w:val="00E32582"/>
  </w:style>
  <w:style w:type="numbering" w:customStyle="1" w:styleId="NoList2213">
    <w:name w:val="No List2213"/>
    <w:next w:val="a2"/>
    <w:semiHidden/>
    <w:rsid w:val="00E32582"/>
  </w:style>
  <w:style w:type="numbering" w:customStyle="1" w:styleId="NoList3213">
    <w:name w:val="No List3213"/>
    <w:next w:val="a2"/>
    <w:uiPriority w:val="99"/>
    <w:semiHidden/>
    <w:rsid w:val="00E32582"/>
  </w:style>
  <w:style w:type="numbering" w:customStyle="1" w:styleId="NoList11213">
    <w:name w:val="No List11213"/>
    <w:next w:val="a2"/>
    <w:uiPriority w:val="99"/>
    <w:semiHidden/>
    <w:unhideWhenUsed/>
    <w:rsid w:val="00E32582"/>
  </w:style>
  <w:style w:type="numbering" w:customStyle="1" w:styleId="13130">
    <w:name w:val="無清單1313"/>
    <w:next w:val="a2"/>
    <w:uiPriority w:val="99"/>
    <w:semiHidden/>
    <w:unhideWhenUsed/>
    <w:rsid w:val="00E32582"/>
  </w:style>
  <w:style w:type="numbering" w:customStyle="1" w:styleId="112130">
    <w:name w:val="無清單11213"/>
    <w:next w:val="a2"/>
    <w:uiPriority w:val="99"/>
    <w:semiHidden/>
    <w:unhideWhenUsed/>
    <w:rsid w:val="00E32582"/>
  </w:style>
  <w:style w:type="numbering" w:customStyle="1" w:styleId="2113">
    <w:name w:val="无列表2113"/>
    <w:next w:val="a2"/>
    <w:uiPriority w:val="99"/>
    <w:semiHidden/>
    <w:unhideWhenUsed/>
    <w:rsid w:val="00E32582"/>
  </w:style>
  <w:style w:type="numbering" w:customStyle="1" w:styleId="NoList12213">
    <w:name w:val="No List12213"/>
    <w:next w:val="a2"/>
    <w:uiPriority w:val="99"/>
    <w:semiHidden/>
    <w:unhideWhenUsed/>
    <w:rsid w:val="00E32582"/>
  </w:style>
  <w:style w:type="numbering" w:customStyle="1" w:styleId="112131">
    <w:name w:val="リストなし11213"/>
    <w:next w:val="a2"/>
    <w:uiPriority w:val="99"/>
    <w:semiHidden/>
    <w:unhideWhenUsed/>
    <w:rsid w:val="00E32582"/>
  </w:style>
  <w:style w:type="numbering" w:customStyle="1" w:styleId="112132">
    <w:name w:val="无列表11213"/>
    <w:next w:val="a2"/>
    <w:semiHidden/>
    <w:rsid w:val="00E32582"/>
  </w:style>
  <w:style w:type="numbering" w:customStyle="1" w:styleId="NoList21213">
    <w:name w:val="No List21213"/>
    <w:next w:val="a2"/>
    <w:semiHidden/>
    <w:rsid w:val="00E32582"/>
  </w:style>
  <w:style w:type="numbering" w:customStyle="1" w:styleId="NoList31213">
    <w:name w:val="No List31213"/>
    <w:next w:val="a2"/>
    <w:uiPriority w:val="99"/>
    <w:semiHidden/>
    <w:rsid w:val="00E32582"/>
  </w:style>
  <w:style w:type="numbering" w:customStyle="1" w:styleId="NoList111213">
    <w:name w:val="No List111213"/>
    <w:next w:val="a2"/>
    <w:uiPriority w:val="99"/>
    <w:semiHidden/>
    <w:unhideWhenUsed/>
    <w:rsid w:val="00E32582"/>
  </w:style>
  <w:style w:type="numbering" w:customStyle="1" w:styleId="122130">
    <w:name w:val="無清單12213"/>
    <w:next w:val="a2"/>
    <w:uiPriority w:val="99"/>
    <w:semiHidden/>
    <w:unhideWhenUsed/>
    <w:rsid w:val="00E32582"/>
  </w:style>
  <w:style w:type="numbering" w:customStyle="1" w:styleId="1112130">
    <w:name w:val="無清單111213"/>
    <w:next w:val="a2"/>
    <w:uiPriority w:val="99"/>
    <w:semiHidden/>
    <w:unhideWhenUsed/>
    <w:rsid w:val="00E32582"/>
  </w:style>
  <w:style w:type="table" w:customStyle="1" w:styleId="TableGrid11211">
    <w:name w:val="Table Grid112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32582"/>
  </w:style>
  <w:style w:type="table" w:customStyle="1" w:styleId="TableGrid91">
    <w:name w:val="Table Grid9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32582"/>
  </w:style>
  <w:style w:type="numbering" w:customStyle="1" w:styleId="1511">
    <w:name w:val="リストなし151"/>
    <w:next w:val="a2"/>
    <w:uiPriority w:val="99"/>
    <w:semiHidden/>
    <w:unhideWhenUsed/>
    <w:rsid w:val="00E32582"/>
  </w:style>
  <w:style w:type="table" w:customStyle="1" w:styleId="TableGrid151">
    <w:name w:val="Table Grid15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32582"/>
  </w:style>
  <w:style w:type="table" w:customStyle="1" w:styleId="351">
    <w:name w:val="网格型35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32582"/>
  </w:style>
  <w:style w:type="numbering" w:customStyle="1" w:styleId="NoList351">
    <w:name w:val="No List351"/>
    <w:next w:val="a2"/>
    <w:uiPriority w:val="99"/>
    <w:semiHidden/>
    <w:rsid w:val="00E32582"/>
  </w:style>
  <w:style w:type="table" w:customStyle="1" w:styleId="TableGrid451">
    <w:name w:val="Table Grid45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32582"/>
  </w:style>
  <w:style w:type="numbering" w:customStyle="1" w:styleId="1610">
    <w:name w:val="無清單161"/>
    <w:next w:val="a2"/>
    <w:uiPriority w:val="99"/>
    <w:semiHidden/>
    <w:unhideWhenUsed/>
    <w:rsid w:val="00E32582"/>
  </w:style>
  <w:style w:type="numbering" w:customStyle="1" w:styleId="11510">
    <w:name w:val="無清單1151"/>
    <w:next w:val="a2"/>
    <w:uiPriority w:val="99"/>
    <w:semiHidden/>
    <w:unhideWhenUsed/>
    <w:rsid w:val="00E32582"/>
  </w:style>
  <w:style w:type="table" w:customStyle="1" w:styleId="1513">
    <w:name w:val="表格格線15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32582"/>
  </w:style>
  <w:style w:type="numbering" w:customStyle="1" w:styleId="241">
    <w:name w:val="无列表241"/>
    <w:next w:val="a2"/>
    <w:uiPriority w:val="99"/>
    <w:semiHidden/>
    <w:unhideWhenUsed/>
    <w:rsid w:val="00E32582"/>
  </w:style>
  <w:style w:type="numbering" w:customStyle="1" w:styleId="NoList1251">
    <w:name w:val="No List1251"/>
    <w:next w:val="a2"/>
    <w:uiPriority w:val="99"/>
    <w:semiHidden/>
    <w:unhideWhenUsed/>
    <w:rsid w:val="00E32582"/>
  </w:style>
  <w:style w:type="numbering" w:customStyle="1" w:styleId="11511">
    <w:name w:val="リストなし1151"/>
    <w:next w:val="a2"/>
    <w:uiPriority w:val="99"/>
    <w:semiHidden/>
    <w:unhideWhenUsed/>
    <w:rsid w:val="00E32582"/>
  </w:style>
  <w:style w:type="numbering" w:customStyle="1" w:styleId="11512">
    <w:name w:val="无列表1151"/>
    <w:next w:val="a2"/>
    <w:semiHidden/>
    <w:rsid w:val="00E32582"/>
  </w:style>
  <w:style w:type="numbering" w:customStyle="1" w:styleId="NoList2151">
    <w:name w:val="No List2151"/>
    <w:next w:val="a2"/>
    <w:semiHidden/>
    <w:rsid w:val="00E32582"/>
  </w:style>
  <w:style w:type="numbering" w:customStyle="1" w:styleId="NoList3151">
    <w:name w:val="No List3151"/>
    <w:next w:val="a2"/>
    <w:uiPriority w:val="99"/>
    <w:semiHidden/>
    <w:rsid w:val="00E32582"/>
  </w:style>
  <w:style w:type="numbering" w:customStyle="1" w:styleId="12510">
    <w:name w:val="無清單1251"/>
    <w:next w:val="a2"/>
    <w:uiPriority w:val="99"/>
    <w:semiHidden/>
    <w:unhideWhenUsed/>
    <w:rsid w:val="00E32582"/>
  </w:style>
  <w:style w:type="numbering" w:customStyle="1" w:styleId="111510">
    <w:name w:val="無清單11151"/>
    <w:next w:val="a2"/>
    <w:uiPriority w:val="99"/>
    <w:semiHidden/>
    <w:unhideWhenUsed/>
    <w:rsid w:val="00E32582"/>
  </w:style>
  <w:style w:type="table" w:customStyle="1" w:styleId="TableGrid1141">
    <w:name w:val="Table Grid1141"/>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32582"/>
  </w:style>
  <w:style w:type="numbering" w:customStyle="1" w:styleId="NoList11241">
    <w:name w:val="No List11241"/>
    <w:next w:val="a2"/>
    <w:uiPriority w:val="99"/>
    <w:semiHidden/>
    <w:unhideWhenUsed/>
    <w:rsid w:val="00E32582"/>
  </w:style>
  <w:style w:type="table" w:customStyle="1" w:styleId="TableGrid531">
    <w:name w:val="Table Grid53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32582"/>
  </w:style>
  <w:style w:type="numbering" w:customStyle="1" w:styleId="111411">
    <w:name w:val="リストなし11141"/>
    <w:next w:val="a2"/>
    <w:uiPriority w:val="99"/>
    <w:semiHidden/>
    <w:unhideWhenUsed/>
    <w:rsid w:val="00E32582"/>
  </w:style>
  <w:style w:type="numbering" w:customStyle="1" w:styleId="111412">
    <w:name w:val="无列表11141"/>
    <w:next w:val="a2"/>
    <w:semiHidden/>
    <w:rsid w:val="00E32582"/>
  </w:style>
  <w:style w:type="numbering" w:customStyle="1" w:styleId="NoList21141">
    <w:name w:val="No List21141"/>
    <w:next w:val="a2"/>
    <w:semiHidden/>
    <w:rsid w:val="00E32582"/>
  </w:style>
  <w:style w:type="numbering" w:customStyle="1" w:styleId="NoList31141">
    <w:name w:val="No List31141"/>
    <w:next w:val="a2"/>
    <w:uiPriority w:val="99"/>
    <w:semiHidden/>
    <w:rsid w:val="00E32582"/>
  </w:style>
  <w:style w:type="numbering" w:customStyle="1" w:styleId="NoList111141">
    <w:name w:val="No List111141"/>
    <w:next w:val="a2"/>
    <w:uiPriority w:val="99"/>
    <w:semiHidden/>
    <w:unhideWhenUsed/>
    <w:rsid w:val="00E32582"/>
  </w:style>
  <w:style w:type="numbering" w:customStyle="1" w:styleId="12141">
    <w:name w:val="無清單12141"/>
    <w:next w:val="a2"/>
    <w:uiPriority w:val="99"/>
    <w:semiHidden/>
    <w:unhideWhenUsed/>
    <w:rsid w:val="00E32582"/>
  </w:style>
  <w:style w:type="numbering" w:customStyle="1" w:styleId="111141">
    <w:name w:val="無清單111141"/>
    <w:next w:val="a2"/>
    <w:uiPriority w:val="99"/>
    <w:semiHidden/>
    <w:unhideWhenUsed/>
    <w:rsid w:val="00E32582"/>
  </w:style>
  <w:style w:type="numbering" w:customStyle="1" w:styleId="NoList541">
    <w:name w:val="No List541"/>
    <w:next w:val="a2"/>
    <w:uiPriority w:val="99"/>
    <w:semiHidden/>
    <w:unhideWhenUsed/>
    <w:rsid w:val="00E32582"/>
  </w:style>
  <w:style w:type="table" w:customStyle="1" w:styleId="TableGrid631">
    <w:name w:val="Table Grid63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32582"/>
  </w:style>
  <w:style w:type="numbering" w:customStyle="1" w:styleId="12411">
    <w:name w:val="リストなし1241"/>
    <w:next w:val="a2"/>
    <w:uiPriority w:val="99"/>
    <w:semiHidden/>
    <w:unhideWhenUsed/>
    <w:rsid w:val="00E32582"/>
  </w:style>
  <w:style w:type="table" w:customStyle="1" w:styleId="TableGrid1231">
    <w:name w:val="Table Grid123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32582"/>
  </w:style>
  <w:style w:type="table" w:customStyle="1" w:styleId="3231">
    <w:name w:val="网格型32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32582"/>
  </w:style>
  <w:style w:type="numbering" w:customStyle="1" w:styleId="NoList3241">
    <w:name w:val="No List3241"/>
    <w:next w:val="a2"/>
    <w:uiPriority w:val="99"/>
    <w:semiHidden/>
    <w:rsid w:val="00E32582"/>
  </w:style>
  <w:style w:type="table" w:customStyle="1" w:styleId="TableGrid4231">
    <w:name w:val="Table Grid423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32582"/>
  </w:style>
  <w:style w:type="numbering" w:customStyle="1" w:styleId="112410">
    <w:name w:val="無清單11241"/>
    <w:next w:val="a2"/>
    <w:uiPriority w:val="99"/>
    <w:semiHidden/>
    <w:unhideWhenUsed/>
    <w:rsid w:val="00E32582"/>
  </w:style>
  <w:style w:type="table" w:customStyle="1" w:styleId="12313">
    <w:name w:val="表格格線123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32582"/>
  </w:style>
  <w:style w:type="numbering" w:customStyle="1" w:styleId="NoList12231">
    <w:name w:val="No List12231"/>
    <w:next w:val="a2"/>
    <w:uiPriority w:val="99"/>
    <w:semiHidden/>
    <w:unhideWhenUsed/>
    <w:rsid w:val="00E32582"/>
  </w:style>
  <w:style w:type="numbering" w:customStyle="1" w:styleId="112311">
    <w:name w:val="リストなし11231"/>
    <w:next w:val="a2"/>
    <w:uiPriority w:val="99"/>
    <w:semiHidden/>
    <w:unhideWhenUsed/>
    <w:rsid w:val="00E32582"/>
  </w:style>
  <w:style w:type="numbering" w:customStyle="1" w:styleId="112312">
    <w:name w:val="无列表11231"/>
    <w:next w:val="a2"/>
    <w:semiHidden/>
    <w:rsid w:val="00E32582"/>
  </w:style>
  <w:style w:type="numbering" w:customStyle="1" w:styleId="NoList21231">
    <w:name w:val="No List21231"/>
    <w:next w:val="a2"/>
    <w:semiHidden/>
    <w:rsid w:val="00E32582"/>
  </w:style>
  <w:style w:type="numbering" w:customStyle="1" w:styleId="NoList31231">
    <w:name w:val="No List31231"/>
    <w:next w:val="a2"/>
    <w:uiPriority w:val="99"/>
    <w:semiHidden/>
    <w:rsid w:val="00E32582"/>
  </w:style>
  <w:style w:type="numbering" w:customStyle="1" w:styleId="NoList111241">
    <w:name w:val="No List111241"/>
    <w:next w:val="a2"/>
    <w:uiPriority w:val="99"/>
    <w:semiHidden/>
    <w:unhideWhenUsed/>
    <w:rsid w:val="00E32582"/>
  </w:style>
  <w:style w:type="numbering" w:customStyle="1" w:styleId="12231">
    <w:name w:val="無清單12231"/>
    <w:next w:val="a2"/>
    <w:uiPriority w:val="99"/>
    <w:semiHidden/>
    <w:unhideWhenUsed/>
    <w:rsid w:val="00E32582"/>
  </w:style>
  <w:style w:type="numbering" w:customStyle="1" w:styleId="111231">
    <w:name w:val="無清單111231"/>
    <w:next w:val="a2"/>
    <w:uiPriority w:val="99"/>
    <w:semiHidden/>
    <w:unhideWhenUsed/>
    <w:rsid w:val="00E32582"/>
  </w:style>
  <w:style w:type="table" w:customStyle="1" w:styleId="1117">
    <w:name w:val="网格型1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32582"/>
  </w:style>
  <w:style w:type="table" w:customStyle="1" w:styleId="2110">
    <w:name w:val="网格型2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32582"/>
  </w:style>
  <w:style w:type="numbering" w:customStyle="1" w:styleId="NoList11321">
    <w:name w:val="No List11321"/>
    <w:next w:val="a2"/>
    <w:uiPriority w:val="99"/>
    <w:semiHidden/>
    <w:unhideWhenUsed/>
    <w:rsid w:val="00E32582"/>
  </w:style>
  <w:style w:type="numbering" w:customStyle="1" w:styleId="NoList4121">
    <w:name w:val="No List4121"/>
    <w:next w:val="a2"/>
    <w:uiPriority w:val="99"/>
    <w:semiHidden/>
    <w:unhideWhenUsed/>
    <w:rsid w:val="00E32582"/>
  </w:style>
  <w:style w:type="table" w:customStyle="1" w:styleId="TableGrid11221">
    <w:name w:val="Table Grid1122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32582"/>
  </w:style>
  <w:style w:type="numbering" w:customStyle="1" w:styleId="NoList121121">
    <w:name w:val="No List121121"/>
    <w:next w:val="a2"/>
    <w:uiPriority w:val="99"/>
    <w:semiHidden/>
    <w:unhideWhenUsed/>
    <w:rsid w:val="00E32582"/>
  </w:style>
  <w:style w:type="numbering" w:customStyle="1" w:styleId="1111211">
    <w:name w:val="リストなし111121"/>
    <w:next w:val="a2"/>
    <w:uiPriority w:val="99"/>
    <w:semiHidden/>
    <w:unhideWhenUsed/>
    <w:rsid w:val="00E32582"/>
  </w:style>
  <w:style w:type="numbering" w:customStyle="1" w:styleId="1111212">
    <w:name w:val="无列表111121"/>
    <w:next w:val="a2"/>
    <w:semiHidden/>
    <w:rsid w:val="00E32582"/>
  </w:style>
  <w:style w:type="numbering" w:customStyle="1" w:styleId="NoList211121">
    <w:name w:val="No List211121"/>
    <w:next w:val="a2"/>
    <w:semiHidden/>
    <w:rsid w:val="00E32582"/>
  </w:style>
  <w:style w:type="numbering" w:customStyle="1" w:styleId="NoList311121">
    <w:name w:val="No List311121"/>
    <w:next w:val="a2"/>
    <w:uiPriority w:val="99"/>
    <w:semiHidden/>
    <w:rsid w:val="00E32582"/>
  </w:style>
  <w:style w:type="numbering" w:customStyle="1" w:styleId="NoList1111121">
    <w:name w:val="No List1111121"/>
    <w:next w:val="a2"/>
    <w:uiPriority w:val="99"/>
    <w:semiHidden/>
    <w:unhideWhenUsed/>
    <w:rsid w:val="00E32582"/>
  </w:style>
  <w:style w:type="numbering" w:customStyle="1" w:styleId="1211210">
    <w:name w:val="無清單121121"/>
    <w:next w:val="a2"/>
    <w:uiPriority w:val="99"/>
    <w:semiHidden/>
    <w:unhideWhenUsed/>
    <w:rsid w:val="00E32582"/>
  </w:style>
  <w:style w:type="numbering" w:customStyle="1" w:styleId="11111210">
    <w:name w:val="無清單1111121"/>
    <w:next w:val="a2"/>
    <w:uiPriority w:val="99"/>
    <w:semiHidden/>
    <w:unhideWhenUsed/>
    <w:rsid w:val="00E32582"/>
  </w:style>
  <w:style w:type="numbering" w:customStyle="1" w:styleId="NoList13121">
    <w:name w:val="No List13121"/>
    <w:next w:val="a2"/>
    <w:uiPriority w:val="99"/>
    <w:semiHidden/>
    <w:unhideWhenUsed/>
    <w:rsid w:val="00E32582"/>
  </w:style>
  <w:style w:type="numbering" w:customStyle="1" w:styleId="121211">
    <w:name w:val="リストなし12121"/>
    <w:next w:val="a2"/>
    <w:uiPriority w:val="99"/>
    <w:semiHidden/>
    <w:unhideWhenUsed/>
    <w:rsid w:val="00E32582"/>
  </w:style>
  <w:style w:type="numbering" w:customStyle="1" w:styleId="121212">
    <w:name w:val="无列表12121"/>
    <w:next w:val="a2"/>
    <w:semiHidden/>
    <w:rsid w:val="00E32582"/>
  </w:style>
  <w:style w:type="numbering" w:customStyle="1" w:styleId="NoList22121">
    <w:name w:val="No List22121"/>
    <w:next w:val="a2"/>
    <w:semiHidden/>
    <w:rsid w:val="00E32582"/>
  </w:style>
  <w:style w:type="numbering" w:customStyle="1" w:styleId="NoList32121">
    <w:name w:val="No List32121"/>
    <w:next w:val="a2"/>
    <w:uiPriority w:val="99"/>
    <w:semiHidden/>
    <w:rsid w:val="00E32582"/>
  </w:style>
  <w:style w:type="numbering" w:customStyle="1" w:styleId="NoList112121">
    <w:name w:val="No List112121"/>
    <w:next w:val="a2"/>
    <w:uiPriority w:val="99"/>
    <w:semiHidden/>
    <w:unhideWhenUsed/>
    <w:rsid w:val="00E32582"/>
  </w:style>
  <w:style w:type="numbering" w:customStyle="1" w:styleId="131210">
    <w:name w:val="無清單13121"/>
    <w:next w:val="a2"/>
    <w:uiPriority w:val="99"/>
    <w:semiHidden/>
    <w:unhideWhenUsed/>
    <w:rsid w:val="00E32582"/>
  </w:style>
  <w:style w:type="numbering" w:customStyle="1" w:styleId="1121210">
    <w:name w:val="無清單112121"/>
    <w:next w:val="a2"/>
    <w:uiPriority w:val="99"/>
    <w:semiHidden/>
    <w:unhideWhenUsed/>
    <w:rsid w:val="00E32582"/>
  </w:style>
  <w:style w:type="numbering" w:customStyle="1" w:styleId="21121">
    <w:name w:val="无列表21121"/>
    <w:next w:val="a2"/>
    <w:uiPriority w:val="99"/>
    <w:semiHidden/>
    <w:unhideWhenUsed/>
    <w:rsid w:val="00E32582"/>
  </w:style>
  <w:style w:type="numbering" w:customStyle="1" w:styleId="NoList122121">
    <w:name w:val="No List122121"/>
    <w:next w:val="a2"/>
    <w:uiPriority w:val="99"/>
    <w:semiHidden/>
    <w:unhideWhenUsed/>
    <w:rsid w:val="00E32582"/>
  </w:style>
  <w:style w:type="numbering" w:customStyle="1" w:styleId="1121211">
    <w:name w:val="リストなし112121"/>
    <w:next w:val="a2"/>
    <w:uiPriority w:val="99"/>
    <w:semiHidden/>
    <w:unhideWhenUsed/>
    <w:rsid w:val="00E32582"/>
  </w:style>
  <w:style w:type="numbering" w:customStyle="1" w:styleId="1121212">
    <w:name w:val="无列表112121"/>
    <w:next w:val="a2"/>
    <w:semiHidden/>
    <w:rsid w:val="00E32582"/>
  </w:style>
  <w:style w:type="numbering" w:customStyle="1" w:styleId="NoList212121">
    <w:name w:val="No List212121"/>
    <w:next w:val="a2"/>
    <w:semiHidden/>
    <w:rsid w:val="00E32582"/>
  </w:style>
  <w:style w:type="numbering" w:customStyle="1" w:styleId="NoList312121">
    <w:name w:val="No List312121"/>
    <w:next w:val="a2"/>
    <w:uiPriority w:val="99"/>
    <w:semiHidden/>
    <w:rsid w:val="00E32582"/>
  </w:style>
  <w:style w:type="numbering" w:customStyle="1" w:styleId="NoList1112121">
    <w:name w:val="No List1112121"/>
    <w:next w:val="a2"/>
    <w:uiPriority w:val="99"/>
    <w:semiHidden/>
    <w:unhideWhenUsed/>
    <w:rsid w:val="00E32582"/>
  </w:style>
  <w:style w:type="numbering" w:customStyle="1" w:styleId="122121">
    <w:name w:val="無清單122121"/>
    <w:next w:val="a2"/>
    <w:uiPriority w:val="99"/>
    <w:semiHidden/>
    <w:unhideWhenUsed/>
    <w:rsid w:val="00E32582"/>
  </w:style>
  <w:style w:type="numbering" w:customStyle="1" w:styleId="1112121">
    <w:name w:val="無清單1112121"/>
    <w:next w:val="a2"/>
    <w:uiPriority w:val="99"/>
    <w:semiHidden/>
    <w:unhideWhenUsed/>
    <w:rsid w:val="00E32582"/>
  </w:style>
  <w:style w:type="numbering" w:customStyle="1" w:styleId="131111">
    <w:name w:val="无列表13111"/>
    <w:next w:val="a2"/>
    <w:semiHidden/>
    <w:rsid w:val="00E32582"/>
  </w:style>
  <w:style w:type="numbering" w:customStyle="1" w:styleId="NoList41111">
    <w:name w:val="No List41111"/>
    <w:next w:val="a2"/>
    <w:uiPriority w:val="99"/>
    <w:semiHidden/>
    <w:unhideWhenUsed/>
    <w:rsid w:val="00E32582"/>
  </w:style>
  <w:style w:type="numbering" w:customStyle="1" w:styleId="22111">
    <w:name w:val="无列表22111"/>
    <w:next w:val="a2"/>
    <w:uiPriority w:val="99"/>
    <w:semiHidden/>
    <w:unhideWhenUsed/>
    <w:rsid w:val="00E32582"/>
  </w:style>
  <w:style w:type="numbering" w:customStyle="1" w:styleId="NoList1211112">
    <w:name w:val="No List1211112"/>
    <w:next w:val="a2"/>
    <w:uiPriority w:val="99"/>
    <w:semiHidden/>
    <w:unhideWhenUsed/>
    <w:rsid w:val="00E32582"/>
  </w:style>
  <w:style w:type="numbering" w:customStyle="1" w:styleId="11111121">
    <w:name w:val="リストなし1111112"/>
    <w:next w:val="a2"/>
    <w:uiPriority w:val="99"/>
    <w:semiHidden/>
    <w:unhideWhenUsed/>
    <w:rsid w:val="00E32582"/>
  </w:style>
  <w:style w:type="numbering" w:customStyle="1" w:styleId="11111122">
    <w:name w:val="无列表1111112"/>
    <w:next w:val="a2"/>
    <w:semiHidden/>
    <w:rsid w:val="00E32582"/>
  </w:style>
  <w:style w:type="numbering" w:customStyle="1" w:styleId="NoList2111112">
    <w:name w:val="No List2111112"/>
    <w:next w:val="a2"/>
    <w:semiHidden/>
    <w:rsid w:val="00E32582"/>
  </w:style>
  <w:style w:type="numbering" w:customStyle="1" w:styleId="NoList3111112">
    <w:name w:val="No List3111112"/>
    <w:next w:val="a2"/>
    <w:uiPriority w:val="99"/>
    <w:semiHidden/>
    <w:rsid w:val="00E32582"/>
  </w:style>
  <w:style w:type="numbering" w:customStyle="1" w:styleId="NoList11111112">
    <w:name w:val="No List11111112"/>
    <w:next w:val="a2"/>
    <w:uiPriority w:val="99"/>
    <w:semiHidden/>
    <w:unhideWhenUsed/>
    <w:rsid w:val="00E32582"/>
  </w:style>
  <w:style w:type="numbering" w:customStyle="1" w:styleId="1211112">
    <w:name w:val="無清單1211112"/>
    <w:next w:val="a2"/>
    <w:uiPriority w:val="99"/>
    <w:semiHidden/>
    <w:unhideWhenUsed/>
    <w:rsid w:val="00E32582"/>
  </w:style>
  <w:style w:type="numbering" w:customStyle="1" w:styleId="111111120">
    <w:name w:val="無清單11111112"/>
    <w:next w:val="a2"/>
    <w:uiPriority w:val="99"/>
    <w:semiHidden/>
    <w:unhideWhenUsed/>
    <w:rsid w:val="00E32582"/>
  </w:style>
  <w:style w:type="numbering" w:customStyle="1" w:styleId="NoList131111">
    <w:name w:val="No List131111"/>
    <w:next w:val="a2"/>
    <w:uiPriority w:val="99"/>
    <w:semiHidden/>
    <w:unhideWhenUsed/>
    <w:rsid w:val="00E32582"/>
  </w:style>
  <w:style w:type="numbering" w:customStyle="1" w:styleId="1211113">
    <w:name w:val="リストなし121111"/>
    <w:next w:val="a2"/>
    <w:uiPriority w:val="99"/>
    <w:semiHidden/>
    <w:unhideWhenUsed/>
    <w:rsid w:val="00E32582"/>
  </w:style>
  <w:style w:type="numbering" w:customStyle="1" w:styleId="1211121">
    <w:name w:val="无列表121112"/>
    <w:next w:val="a2"/>
    <w:semiHidden/>
    <w:rsid w:val="00E32582"/>
  </w:style>
  <w:style w:type="numbering" w:customStyle="1" w:styleId="NoList221111">
    <w:name w:val="No List221111"/>
    <w:next w:val="a2"/>
    <w:semiHidden/>
    <w:rsid w:val="00E32582"/>
  </w:style>
  <w:style w:type="numbering" w:customStyle="1" w:styleId="NoList321111">
    <w:name w:val="No List321111"/>
    <w:next w:val="a2"/>
    <w:uiPriority w:val="99"/>
    <w:semiHidden/>
    <w:rsid w:val="00E32582"/>
  </w:style>
  <w:style w:type="numbering" w:customStyle="1" w:styleId="NoList1121111">
    <w:name w:val="No List1121111"/>
    <w:next w:val="a2"/>
    <w:uiPriority w:val="99"/>
    <w:semiHidden/>
    <w:unhideWhenUsed/>
    <w:rsid w:val="00E32582"/>
  </w:style>
  <w:style w:type="numbering" w:customStyle="1" w:styleId="1311110">
    <w:name w:val="無清單131111"/>
    <w:next w:val="a2"/>
    <w:uiPriority w:val="99"/>
    <w:semiHidden/>
    <w:unhideWhenUsed/>
    <w:rsid w:val="00E32582"/>
  </w:style>
  <w:style w:type="numbering" w:customStyle="1" w:styleId="11211110">
    <w:name w:val="無清單1121111"/>
    <w:next w:val="a2"/>
    <w:uiPriority w:val="99"/>
    <w:semiHidden/>
    <w:unhideWhenUsed/>
    <w:rsid w:val="00E32582"/>
  </w:style>
  <w:style w:type="numbering" w:customStyle="1" w:styleId="211112">
    <w:name w:val="无列表211112"/>
    <w:next w:val="a2"/>
    <w:uiPriority w:val="99"/>
    <w:semiHidden/>
    <w:unhideWhenUsed/>
    <w:rsid w:val="00E32582"/>
  </w:style>
  <w:style w:type="numbering" w:customStyle="1" w:styleId="NoList1221111">
    <w:name w:val="No List1221111"/>
    <w:next w:val="a2"/>
    <w:uiPriority w:val="99"/>
    <w:semiHidden/>
    <w:unhideWhenUsed/>
    <w:rsid w:val="00E32582"/>
  </w:style>
  <w:style w:type="numbering" w:customStyle="1" w:styleId="11211111">
    <w:name w:val="リストなし1121111"/>
    <w:next w:val="a2"/>
    <w:uiPriority w:val="99"/>
    <w:semiHidden/>
    <w:unhideWhenUsed/>
    <w:rsid w:val="00E32582"/>
  </w:style>
  <w:style w:type="numbering" w:customStyle="1" w:styleId="11211112">
    <w:name w:val="无列表1121111"/>
    <w:next w:val="a2"/>
    <w:semiHidden/>
    <w:rsid w:val="00E32582"/>
  </w:style>
  <w:style w:type="numbering" w:customStyle="1" w:styleId="NoList2121111">
    <w:name w:val="No List2121111"/>
    <w:next w:val="a2"/>
    <w:semiHidden/>
    <w:rsid w:val="00E32582"/>
  </w:style>
  <w:style w:type="numbering" w:customStyle="1" w:styleId="NoList3121111">
    <w:name w:val="No List3121111"/>
    <w:next w:val="a2"/>
    <w:uiPriority w:val="99"/>
    <w:semiHidden/>
    <w:rsid w:val="00E32582"/>
  </w:style>
  <w:style w:type="numbering" w:customStyle="1" w:styleId="NoList11121111">
    <w:name w:val="No List11121111"/>
    <w:next w:val="a2"/>
    <w:uiPriority w:val="99"/>
    <w:semiHidden/>
    <w:unhideWhenUsed/>
    <w:rsid w:val="00E32582"/>
  </w:style>
  <w:style w:type="numbering" w:customStyle="1" w:styleId="1221111">
    <w:name w:val="無清單1221111"/>
    <w:next w:val="a2"/>
    <w:uiPriority w:val="99"/>
    <w:semiHidden/>
    <w:unhideWhenUsed/>
    <w:rsid w:val="00E32582"/>
  </w:style>
  <w:style w:type="numbering" w:customStyle="1" w:styleId="11121111">
    <w:name w:val="無清單11121111"/>
    <w:next w:val="a2"/>
    <w:uiPriority w:val="99"/>
    <w:semiHidden/>
    <w:unhideWhenUsed/>
    <w:rsid w:val="00E32582"/>
  </w:style>
  <w:style w:type="numbering" w:customStyle="1" w:styleId="122110">
    <w:name w:val="无列表12211"/>
    <w:next w:val="a2"/>
    <w:semiHidden/>
    <w:rsid w:val="00E32582"/>
  </w:style>
  <w:style w:type="numbering" w:customStyle="1" w:styleId="56">
    <w:name w:val="无列表5"/>
    <w:next w:val="a2"/>
    <w:uiPriority w:val="99"/>
    <w:semiHidden/>
    <w:unhideWhenUsed/>
    <w:rsid w:val="00E32582"/>
  </w:style>
  <w:style w:type="table" w:customStyle="1" w:styleId="62">
    <w:name w:val="网格型6"/>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32582"/>
  </w:style>
  <w:style w:type="numbering" w:customStyle="1" w:styleId="171">
    <w:name w:val="リストなし17"/>
    <w:next w:val="a2"/>
    <w:uiPriority w:val="99"/>
    <w:semiHidden/>
    <w:unhideWhenUsed/>
    <w:rsid w:val="00E32582"/>
  </w:style>
  <w:style w:type="table" w:customStyle="1" w:styleId="TableGrid17">
    <w:name w:val="Table Grid17"/>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32582"/>
  </w:style>
  <w:style w:type="table" w:customStyle="1" w:styleId="370">
    <w:name w:val="网格型37"/>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32582"/>
  </w:style>
  <w:style w:type="numbering" w:customStyle="1" w:styleId="NoList37">
    <w:name w:val="No List37"/>
    <w:next w:val="a2"/>
    <w:uiPriority w:val="99"/>
    <w:semiHidden/>
    <w:rsid w:val="00E32582"/>
  </w:style>
  <w:style w:type="table" w:customStyle="1" w:styleId="TableGrid47">
    <w:name w:val="Table Grid47"/>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32582"/>
  </w:style>
  <w:style w:type="numbering" w:customStyle="1" w:styleId="180">
    <w:name w:val="無清單18"/>
    <w:next w:val="a2"/>
    <w:uiPriority w:val="99"/>
    <w:semiHidden/>
    <w:unhideWhenUsed/>
    <w:rsid w:val="00E32582"/>
  </w:style>
  <w:style w:type="numbering" w:customStyle="1" w:styleId="1170">
    <w:name w:val="無清單117"/>
    <w:next w:val="a2"/>
    <w:uiPriority w:val="99"/>
    <w:semiHidden/>
    <w:unhideWhenUsed/>
    <w:rsid w:val="00E32582"/>
  </w:style>
  <w:style w:type="table" w:customStyle="1" w:styleId="173">
    <w:name w:val="表格格線17"/>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32582"/>
  </w:style>
  <w:style w:type="table" w:customStyle="1" w:styleId="TableGrid55">
    <w:name w:val="Table Grid55"/>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32582"/>
  </w:style>
  <w:style w:type="numbering" w:customStyle="1" w:styleId="1171">
    <w:name w:val="リストなし117"/>
    <w:next w:val="a2"/>
    <w:uiPriority w:val="99"/>
    <w:semiHidden/>
    <w:unhideWhenUsed/>
    <w:rsid w:val="00E32582"/>
  </w:style>
  <w:style w:type="table" w:customStyle="1" w:styleId="TableGrid116">
    <w:name w:val="Table Grid116"/>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E32582"/>
  </w:style>
  <w:style w:type="table" w:customStyle="1" w:styleId="315">
    <w:name w:val="网格型31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32582"/>
  </w:style>
  <w:style w:type="numbering" w:customStyle="1" w:styleId="NoList317">
    <w:name w:val="No List317"/>
    <w:next w:val="a2"/>
    <w:uiPriority w:val="99"/>
    <w:semiHidden/>
    <w:rsid w:val="00E32582"/>
  </w:style>
  <w:style w:type="table" w:customStyle="1" w:styleId="TableGrid415">
    <w:name w:val="Table Grid415"/>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32582"/>
  </w:style>
  <w:style w:type="numbering" w:customStyle="1" w:styleId="127">
    <w:name w:val="無清單127"/>
    <w:next w:val="a2"/>
    <w:uiPriority w:val="99"/>
    <w:semiHidden/>
    <w:unhideWhenUsed/>
    <w:rsid w:val="00E32582"/>
  </w:style>
  <w:style w:type="numbering" w:customStyle="1" w:styleId="11170">
    <w:name w:val="無清單1117"/>
    <w:next w:val="a2"/>
    <w:uiPriority w:val="99"/>
    <w:semiHidden/>
    <w:unhideWhenUsed/>
    <w:rsid w:val="00E32582"/>
  </w:style>
  <w:style w:type="table" w:customStyle="1" w:styleId="1152">
    <w:name w:val="表格格線115"/>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32582"/>
  </w:style>
  <w:style w:type="numbering" w:customStyle="1" w:styleId="NoList1216">
    <w:name w:val="No List1216"/>
    <w:next w:val="a2"/>
    <w:uiPriority w:val="99"/>
    <w:semiHidden/>
    <w:unhideWhenUsed/>
    <w:rsid w:val="00E32582"/>
  </w:style>
  <w:style w:type="numbering" w:customStyle="1" w:styleId="11160">
    <w:name w:val="リストなし1116"/>
    <w:next w:val="a2"/>
    <w:uiPriority w:val="99"/>
    <w:semiHidden/>
    <w:unhideWhenUsed/>
    <w:rsid w:val="00E32582"/>
  </w:style>
  <w:style w:type="numbering" w:customStyle="1" w:styleId="11161">
    <w:name w:val="无列表1116"/>
    <w:next w:val="a2"/>
    <w:semiHidden/>
    <w:rsid w:val="00E32582"/>
  </w:style>
  <w:style w:type="numbering" w:customStyle="1" w:styleId="NoList2116">
    <w:name w:val="No List2116"/>
    <w:next w:val="a2"/>
    <w:semiHidden/>
    <w:rsid w:val="00E32582"/>
  </w:style>
  <w:style w:type="numbering" w:customStyle="1" w:styleId="NoList3116">
    <w:name w:val="No List3116"/>
    <w:next w:val="a2"/>
    <w:uiPriority w:val="99"/>
    <w:semiHidden/>
    <w:rsid w:val="00E32582"/>
  </w:style>
  <w:style w:type="numbering" w:customStyle="1" w:styleId="NoList11116">
    <w:name w:val="No List11116"/>
    <w:next w:val="a2"/>
    <w:uiPriority w:val="99"/>
    <w:semiHidden/>
    <w:unhideWhenUsed/>
    <w:rsid w:val="00E32582"/>
  </w:style>
  <w:style w:type="numbering" w:customStyle="1" w:styleId="1216">
    <w:name w:val="無清單1216"/>
    <w:next w:val="a2"/>
    <w:uiPriority w:val="99"/>
    <w:semiHidden/>
    <w:unhideWhenUsed/>
    <w:rsid w:val="00E32582"/>
  </w:style>
  <w:style w:type="numbering" w:customStyle="1" w:styleId="11116">
    <w:name w:val="無清單11116"/>
    <w:next w:val="a2"/>
    <w:uiPriority w:val="99"/>
    <w:semiHidden/>
    <w:unhideWhenUsed/>
    <w:rsid w:val="00E32582"/>
  </w:style>
  <w:style w:type="numbering" w:customStyle="1" w:styleId="NoList56">
    <w:name w:val="No List56"/>
    <w:next w:val="a2"/>
    <w:uiPriority w:val="99"/>
    <w:semiHidden/>
    <w:unhideWhenUsed/>
    <w:rsid w:val="00E32582"/>
  </w:style>
  <w:style w:type="table" w:customStyle="1" w:styleId="TableGrid65">
    <w:name w:val="Table Grid65"/>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32582"/>
  </w:style>
  <w:style w:type="numbering" w:customStyle="1" w:styleId="1261">
    <w:name w:val="リストなし126"/>
    <w:next w:val="a2"/>
    <w:uiPriority w:val="99"/>
    <w:semiHidden/>
    <w:unhideWhenUsed/>
    <w:rsid w:val="00E32582"/>
  </w:style>
  <w:style w:type="table" w:customStyle="1" w:styleId="TableGrid125">
    <w:name w:val="Table Grid125"/>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32582"/>
  </w:style>
  <w:style w:type="table" w:customStyle="1" w:styleId="325">
    <w:name w:val="网格型32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32582"/>
  </w:style>
  <w:style w:type="numbering" w:customStyle="1" w:styleId="NoList326">
    <w:name w:val="No List326"/>
    <w:next w:val="a2"/>
    <w:uiPriority w:val="99"/>
    <w:semiHidden/>
    <w:rsid w:val="00E32582"/>
  </w:style>
  <w:style w:type="table" w:customStyle="1" w:styleId="TableGrid425">
    <w:name w:val="Table Grid425"/>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32582"/>
  </w:style>
  <w:style w:type="numbering" w:customStyle="1" w:styleId="136">
    <w:name w:val="無清單136"/>
    <w:next w:val="a2"/>
    <w:uiPriority w:val="99"/>
    <w:semiHidden/>
    <w:unhideWhenUsed/>
    <w:rsid w:val="00E32582"/>
  </w:style>
  <w:style w:type="numbering" w:customStyle="1" w:styleId="1126">
    <w:name w:val="無清單1126"/>
    <w:next w:val="a2"/>
    <w:uiPriority w:val="99"/>
    <w:semiHidden/>
    <w:unhideWhenUsed/>
    <w:rsid w:val="00E32582"/>
  </w:style>
  <w:style w:type="table" w:customStyle="1" w:styleId="1252">
    <w:name w:val="表格格線125"/>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32582"/>
  </w:style>
  <w:style w:type="numbering" w:customStyle="1" w:styleId="NoList1225">
    <w:name w:val="No List1225"/>
    <w:next w:val="a2"/>
    <w:uiPriority w:val="99"/>
    <w:semiHidden/>
    <w:unhideWhenUsed/>
    <w:rsid w:val="00E32582"/>
  </w:style>
  <w:style w:type="numbering" w:customStyle="1" w:styleId="11250">
    <w:name w:val="リストなし1125"/>
    <w:next w:val="a2"/>
    <w:uiPriority w:val="99"/>
    <w:semiHidden/>
    <w:unhideWhenUsed/>
    <w:rsid w:val="00E32582"/>
  </w:style>
  <w:style w:type="numbering" w:customStyle="1" w:styleId="11251">
    <w:name w:val="无列表1125"/>
    <w:next w:val="a2"/>
    <w:semiHidden/>
    <w:rsid w:val="00E32582"/>
  </w:style>
  <w:style w:type="numbering" w:customStyle="1" w:styleId="NoList2125">
    <w:name w:val="No List2125"/>
    <w:next w:val="a2"/>
    <w:semiHidden/>
    <w:rsid w:val="00E32582"/>
  </w:style>
  <w:style w:type="numbering" w:customStyle="1" w:styleId="NoList3125">
    <w:name w:val="No List3125"/>
    <w:next w:val="a2"/>
    <w:uiPriority w:val="99"/>
    <w:semiHidden/>
    <w:rsid w:val="00E32582"/>
  </w:style>
  <w:style w:type="numbering" w:customStyle="1" w:styleId="NoList11126">
    <w:name w:val="No List11126"/>
    <w:next w:val="a2"/>
    <w:uiPriority w:val="99"/>
    <w:semiHidden/>
    <w:unhideWhenUsed/>
    <w:rsid w:val="00E32582"/>
  </w:style>
  <w:style w:type="numbering" w:customStyle="1" w:styleId="1225">
    <w:name w:val="無清單1225"/>
    <w:next w:val="a2"/>
    <w:uiPriority w:val="99"/>
    <w:semiHidden/>
    <w:unhideWhenUsed/>
    <w:rsid w:val="00E32582"/>
  </w:style>
  <w:style w:type="numbering" w:customStyle="1" w:styleId="11125">
    <w:name w:val="無清單11125"/>
    <w:next w:val="a2"/>
    <w:uiPriority w:val="99"/>
    <w:semiHidden/>
    <w:unhideWhenUsed/>
    <w:rsid w:val="00E32582"/>
  </w:style>
  <w:style w:type="numbering" w:customStyle="1" w:styleId="NoList63">
    <w:name w:val="No List63"/>
    <w:next w:val="a2"/>
    <w:uiPriority w:val="99"/>
    <w:semiHidden/>
    <w:unhideWhenUsed/>
    <w:rsid w:val="00E32582"/>
  </w:style>
  <w:style w:type="table" w:customStyle="1" w:styleId="TableGrid72">
    <w:name w:val="Table Grid7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32582"/>
  </w:style>
  <w:style w:type="numbering" w:customStyle="1" w:styleId="1333">
    <w:name w:val="リストなし133"/>
    <w:next w:val="a2"/>
    <w:uiPriority w:val="99"/>
    <w:semiHidden/>
    <w:unhideWhenUsed/>
    <w:rsid w:val="00E32582"/>
  </w:style>
  <w:style w:type="table" w:customStyle="1" w:styleId="TableGrid132">
    <w:name w:val="Table Grid132"/>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32582"/>
  </w:style>
  <w:style w:type="table" w:customStyle="1" w:styleId="332">
    <w:name w:val="网格型3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32582"/>
  </w:style>
  <w:style w:type="numbering" w:customStyle="1" w:styleId="NoList333">
    <w:name w:val="No List333"/>
    <w:next w:val="a2"/>
    <w:uiPriority w:val="99"/>
    <w:semiHidden/>
    <w:rsid w:val="00E32582"/>
  </w:style>
  <w:style w:type="table" w:customStyle="1" w:styleId="TableGrid432">
    <w:name w:val="Table Grid43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32582"/>
  </w:style>
  <w:style w:type="numbering" w:customStyle="1" w:styleId="1430">
    <w:name w:val="無清單143"/>
    <w:next w:val="a2"/>
    <w:uiPriority w:val="99"/>
    <w:semiHidden/>
    <w:unhideWhenUsed/>
    <w:rsid w:val="00E32582"/>
  </w:style>
  <w:style w:type="numbering" w:customStyle="1" w:styleId="11330">
    <w:name w:val="無清單1133"/>
    <w:next w:val="a2"/>
    <w:uiPriority w:val="99"/>
    <w:semiHidden/>
    <w:unhideWhenUsed/>
    <w:rsid w:val="00E32582"/>
  </w:style>
  <w:style w:type="table" w:customStyle="1" w:styleId="1323">
    <w:name w:val="表格格線13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32582"/>
  </w:style>
  <w:style w:type="numbering" w:customStyle="1" w:styleId="NoList1233">
    <w:name w:val="No List1233"/>
    <w:next w:val="a2"/>
    <w:uiPriority w:val="99"/>
    <w:semiHidden/>
    <w:unhideWhenUsed/>
    <w:rsid w:val="00E32582"/>
  </w:style>
  <w:style w:type="numbering" w:customStyle="1" w:styleId="11331">
    <w:name w:val="リストなし1133"/>
    <w:next w:val="a2"/>
    <w:uiPriority w:val="99"/>
    <w:semiHidden/>
    <w:unhideWhenUsed/>
    <w:rsid w:val="00E32582"/>
  </w:style>
  <w:style w:type="numbering" w:customStyle="1" w:styleId="11332">
    <w:name w:val="无列表1133"/>
    <w:next w:val="a2"/>
    <w:semiHidden/>
    <w:rsid w:val="00E32582"/>
  </w:style>
  <w:style w:type="numbering" w:customStyle="1" w:styleId="NoList2133">
    <w:name w:val="No List2133"/>
    <w:next w:val="a2"/>
    <w:semiHidden/>
    <w:rsid w:val="00E32582"/>
  </w:style>
  <w:style w:type="numbering" w:customStyle="1" w:styleId="NoList3133">
    <w:name w:val="No List3133"/>
    <w:next w:val="a2"/>
    <w:uiPriority w:val="99"/>
    <w:semiHidden/>
    <w:rsid w:val="00E32582"/>
  </w:style>
  <w:style w:type="numbering" w:customStyle="1" w:styleId="NoList11133">
    <w:name w:val="No List11133"/>
    <w:next w:val="a2"/>
    <w:uiPriority w:val="99"/>
    <w:semiHidden/>
    <w:unhideWhenUsed/>
    <w:rsid w:val="00E32582"/>
  </w:style>
  <w:style w:type="numbering" w:customStyle="1" w:styleId="12330">
    <w:name w:val="無清單1233"/>
    <w:next w:val="a2"/>
    <w:uiPriority w:val="99"/>
    <w:semiHidden/>
    <w:unhideWhenUsed/>
    <w:rsid w:val="00E32582"/>
  </w:style>
  <w:style w:type="numbering" w:customStyle="1" w:styleId="111330">
    <w:name w:val="無清單11133"/>
    <w:next w:val="a2"/>
    <w:uiPriority w:val="99"/>
    <w:semiHidden/>
    <w:unhideWhenUsed/>
    <w:rsid w:val="00E32582"/>
  </w:style>
  <w:style w:type="numbering" w:customStyle="1" w:styleId="NoList414">
    <w:name w:val="No List414"/>
    <w:next w:val="a2"/>
    <w:uiPriority w:val="99"/>
    <w:semiHidden/>
    <w:unhideWhenUsed/>
    <w:rsid w:val="00E32582"/>
  </w:style>
  <w:style w:type="table" w:customStyle="1" w:styleId="TableGrid512">
    <w:name w:val="Table Grid5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32582"/>
  </w:style>
  <w:style w:type="numbering" w:customStyle="1" w:styleId="111140">
    <w:name w:val="リストなし11114"/>
    <w:next w:val="a2"/>
    <w:uiPriority w:val="99"/>
    <w:semiHidden/>
    <w:unhideWhenUsed/>
    <w:rsid w:val="00E32582"/>
  </w:style>
  <w:style w:type="numbering" w:customStyle="1" w:styleId="111142">
    <w:name w:val="无列表11114"/>
    <w:next w:val="a2"/>
    <w:semiHidden/>
    <w:rsid w:val="00E32582"/>
  </w:style>
  <w:style w:type="numbering" w:customStyle="1" w:styleId="NoList21114">
    <w:name w:val="No List21114"/>
    <w:next w:val="a2"/>
    <w:semiHidden/>
    <w:rsid w:val="00E32582"/>
  </w:style>
  <w:style w:type="numbering" w:customStyle="1" w:styleId="NoList31114">
    <w:name w:val="No List31114"/>
    <w:next w:val="a2"/>
    <w:uiPriority w:val="99"/>
    <w:semiHidden/>
    <w:rsid w:val="00E32582"/>
  </w:style>
  <w:style w:type="numbering" w:customStyle="1" w:styleId="NoList111114">
    <w:name w:val="No List111114"/>
    <w:next w:val="a2"/>
    <w:uiPriority w:val="99"/>
    <w:semiHidden/>
    <w:unhideWhenUsed/>
    <w:rsid w:val="00E32582"/>
  </w:style>
  <w:style w:type="numbering" w:customStyle="1" w:styleId="12114">
    <w:name w:val="無清單12114"/>
    <w:next w:val="a2"/>
    <w:uiPriority w:val="99"/>
    <w:semiHidden/>
    <w:unhideWhenUsed/>
    <w:rsid w:val="00E32582"/>
  </w:style>
  <w:style w:type="numbering" w:customStyle="1" w:styleId="1111140">
    <w:name w:val="無清單111114"/>
    <w:next w:val="a2"/>
    <w:uiPriority w:val="99"/>
    <w:semiHidden/>
    <w:unhideWhenUsed/>
    <w:rsid w:val="00E32582"/>
  </w:style>
  <w:style w:type="numbering" w:customStyle="1" w:styleId="NoList513">
    <w:name w:val="No List513"/>
    <w:next w:val="a2"/>
    <w:uiPriority w:val="99"/>
    <w:semiHidden/>
    <w:unhideWhenUsed/>
    <w:rsid w:val="00E32582"/>
  </w:style>
  <w:style w:type="table" w:customStyle="1" w:styleId="TableGrid612">
    <w:name w:val="Table Grid6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32582"/>
  </w:style>
  <w:style w:type="numbering" w:customStyle="1" w:styleId="12140">
    <w:name w:val="リストなし1214"/>
    <w:next w:val="a2"/>
    <w:uiPriority w:val="99"/>
    <w:semiHidden/>
    <w:unhideWhenUsed/>
    <w:rsid w:val="00E32582"/>
  </w:style>
  <w:style w:type="table" w:customStyle="1" w:styleId="TableGrid1212">
    <w:name w:val="Table Grid121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32582"/>
  </w:style>
  <w:style w:type="table" w:customStyle="1" w:styleId="3212">
    <w:name w:val="网格型32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32582"/>
  </w:style>
  <w:style w:type="numbering" w:customStyle="1" w:styleId="NoList3214">
    <w:name w:val="No List3214"/>
    <w:next w:val="a2"/>
    <w:uiPriority w:val="99"/>
    <w:semiHidden/>
    <w:rsid w:val="00E32582"/>
  </w:style>
  <w:style w:type="table" w:customStyle="1" w:styleId="TableGrid4212">
    <w:name w:val="Table Grid421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32582"/>
  </w:style>
  <w:style w:type="numbering" w:customStyle="1" w:styleId="1314">
    <w:name w:val="無清單1314"/>
    <w:next w:val="a2"/>
    <w:uiPriority w:val="99"/>
    <w:semiHidden/>
    <w:unhideWhenUsed/>
    <w:rsid w:val="00E32582"/>
  </w:style>
  <w:style w:type="numbering" w:customStyle="1" w:styleId="11214">
    <w:name w:val="無清單11214"/>
    <w:next w:val="a2"/>
    <w:uiPriority w:val="99"/>
    <w:semiHidden/>
    <w:unhideWhenUsed/>
    <w:rsid w:val="00E32582"/>
  </w:style>
  <w:style w:type="table" w:customStyle="1" w:styleId="12123">
    <w:name w:val="表格格線121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32582"/>
  </w:style>
  <w:style w:type="numbering" w:customStyle="1" w:styleId="NoList12214">
    <w:name w:val="No List12214"/>
    <w:next w:val="a2"/>
    <w:uiPriority w:val="99"/>
    <w:semiHidden/>
    <w:unhideWhenUsed/>
    <w:rsid w:val="00E32582"/>
  </w:style>
  <w:style w:type="numbering" w:customStyle="1" w:styleId="112140">
    <w:name w:val="リストなし11214"/>
    <w:next w:val="a2"/>
    <w:uiPriority w:val="99"/>
    <w:semiHidden/>
    <w:unhideWhenUsed/>
    <w:rsid w:val="00E32582"/>
  </w:style>
  <w:style w:type="numbering" w:customStyle="1" w:styleId="112141">
    <w:name w:val="无列表11214"/>
    <w:next w:val="a2"/>
    <w:semiHidden/>
    <w:rsid w:val="00E32582"/>
  </w:style>
  <w:style w:type="numbering" w:customStyle="1" w:styleId="NoList21214">
    <w:name w:val="No List21214"/>
    <w:next w:val="a2"/>
    <w:semiHidden/>
    <w:rsid w:val="00E32582"/>
  </w:style>
  <w:style w:type="numbering" w:customStyle="1" w:styleId="NoList31214">
    <w:name w:val="No List31214"/>
    <w:next w:val="a2"/>
    <w:uiPriority w:val="99"/>
    <w:semiHidden/>
    <w:rsid w:val="00E32582"/>
  </w:style>
  <w:style w:type="numbering" w:customStyle="1" w:styleId="NoList111214">
    <w:name w:val="No List111214"/>
    <w:next w:val="a2"/>
    <w:uiPriority w:val="99"/>
    <w:semiHidden/>
    <w:unhideWhenUsed/>
    <w:rsid w:val="00E32582"/>
  </w:style>
  <w:style w:type="numbering" w:customStyle="1" w:styleId="122140">
    <w:name w:val="無清單12214"/>
    <w:next w:val="a2"/>
    <w:uiPriority w:val="99"/>
    <w:semiHidden/>
    <w:unhideWhenUsed/>
    <w:rsid w:val="00E32582"/>
  </w:style>
  <w:style w:type="numbering" w:customStyle="1" w:styleId="1112140">
    <w:name w:val="無清單111214"/>
    <w:next w:val="a2"/>
    <w:uiPriority w:val="99"/>
    <w:semiHidden/>
    <w:unhideWhenUsed/>
    <w:rsid w:val="00E32582"/>
  </w:style>
  <w:style w:type="table" w:customStyle="1" w:styleId="137">
    <w:name w:val="网格型13"/>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32582"/>
  </w:style>
  <w:style w:type="table" w:customStyle="1" w:styleId="232">
    <w:name w:val="网格型23"/>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32582"/>
  </w:style>
  <w:style w:type="numbering" w:customStyle="1" w:styleId="NoList11312">
    <w:name w:val="No List11312"/>
    <w:next w:val="a2"/>
    <w:uiPriority w:val="99"/>
    <w:semiHidden/>
    <w:unhideWhenUsed/>
    <w:rsid w:val="00E32582"/>
  </w:style>
  <w:style w:type="numbering" w:customStyle="1" w:styleId="NoList4113">
    <w:name w:val="No List4113"/>
    <w:next w:val="a2"/>
    <w:uiPriority w:val="99"/>
    <w:semiHidden/>
    <w:unhideWhenUsed/>
    <w:rsid w:val="00E32582"/>
  </w:style>
  <w:style w:type="table" w:customStyle="1" w:styleId="TableGrid1124">
    <w:name w:val="Table Grid1124"/>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32582"/>
  </w:style>
  <w:style w:type="numbering" w:customStyle="1" w:styleId="NoList121113">
    <w:name w:val="No List121113"/>
    <w:next w:val="a2"/>
    <w:uiPriority w:val="99"/>
    <w:semiHidden/>
    <w:unhideWhenUsed/>
    <w:rsid w:val="00E32582"/>
  </w:style>
  <w:style w:type="numbering" w:customStyle="1" w:styleId="1111130">
    <w:name w:val="リストなし111113"/>
    <w:next w:val="a2"/>
    <w:uiPriority w:val="99"/>
    <w:semiHidden/>
    <w:unhideWhenUsed/>
    <w:rsid w:val="00E32582"/>
  </w:style>
  <w:style w:type="numbering" w:customStyle="1" w:styleId="1111131">
    <w:name w:val="无列表111113"/>
    <w:next w:val="a2"/>
    <w:semiHidden/>
    <w:rsid w:val="00E32582"/>
  </w:style>
  <w:style w:type="numbering" w:customStyle="1" w:styleId="NoList211113">
    <w:name w:val="No List211113"/>
    <w:next w:val="a2"/>
    <w:semiHidden/>
    <w:rsid w:val="00E32582"/>
  </w:style>
  <w:style w:type="numbering" w:customStyle="1" w:styleId="NoList311113">
    <w:name w:val="No List311113"/>
    <w:next w:val="a2"/>
    <w:uiPriority w:val="99"/>
    <w:semiHidden/>
    <w:rsid w:val="00E32582"/>
  </w:style>
  <w:style w:type="numbering" w:customStyle="1" w:styleId="NoList1111113">
    <w:name w:val="No List1111113"/>
    <w:next w:val="a2"/>
    <w:uiPriority w:val="99"/>
    <w:semiHidden/>
    <w:unhideWhenUsed/>
    <w:rsid w:val="00E32582"/>
  </w:style>
  <w:style w:type="numbering" w:customStyle="1" w:styleId="121113">
    <w:name w:val="無清單121113"/>
    <w:next w:val="a2"/>
    <w:uiPriority w:val="99"/>
    <w:semiHidden/>
    <w:unhideWhenUsed/>
    <w:rsid w:val="00E32582"/>
  </w:style>
  <w:style w:type="numbering" w:customStyle="1" w:styleId="1111113">
    <w:name w:val="無清單1111113"/>
    <w:next w:val="a2"/>
    <w:uiPriority w:val="99"/>
    <w:semiHidden/>
    <w:unhideWhenUsed/>
    <w:rsid w:val="00E32582"/>
  </w:style>
  <w:style w:type="numbering" w:customStyle="1" w:styleId="NoList13113">
    <w:name w:val="No List13113"/>
    <w:next w:val="a2"/>
    <w:uiPriority w:val="99"/>
    <w:semiHidden/>
    <w:unhideWhenUsed/>
    <w:rsid w:val="00E32582"/>
  </w:style>
  <w:style w:type="numbering" w:customStyle="1" w:styleId="121131">
    <w:name w:val="リストなし12113"/>
    <w:next w:val="a2"/>
    <w:uiPriority w:val="99"/>
    <w:semiHidden/>
    <w:unhideWhenUsed/>
    <w:rsid w:val="00E32582"/>
  </w:style>
  <w:style w:type="numbering" w:customStyle="1" w:styleId="121132">
    <w:name w:val="无列表12113"/>
    <w:next w:val="a2"/>
    <w:semiHidden/>
    <w:rsid w:val="00E32582"/>
  </w:style>
  <w:style w:type="numbering" w:customStyle="1" w:styleId="NoList22113">
    <w:name w:val="No List22113"/>
    <w:next w:val="a2"/>
    <w:semiHidden/>
    <w:rsid w:val="00E32582"/>
  </w:style>
  <w:style w:type="numbering" w:customStyle="1" w:styleId="NoList32113">
    <w:name w:val="No List32113"/>
    <w:next w:val="a2"/>
    <w:uiPriority w:val="99"/>
    <w:semiHidden/>
    <w:rsid w:val="00E32582"/>
  </w:style>
  <w:style w:type="numbering" w:customStyle="1" w:styleId="NoList112113">
    <w:name w:val="No List112113"/>
    <w:next w:val="a2"/>
    <w:uiPriority w:val="99"/>
    <w:semiHidden/>
    <w:unhideWhenUsed/>
    <w:rsid w:val="00E32582"/>
  </w:style>
  <w:style w:type="numbering" w:customStyle="1" w:styleId="13113">
    <w:name w:val="無清單13113"/>
    <w:next w:val="a2"/>
    <w:uiPriority w:val="99"/>
    <w:semiHidden/>
    <w:unhideWhenUsed/>
    <w:rsid w:val="00E32582"/>
  </w:style>
  <w:style w:type="numbering" w:customStyle="1" w:styleId="112113">
    <w:name w:val="無清單112113"/>
    <w:next w:val="a2"/>
    <w:uiPriority w:val="99"/>
    <w:semiHidden/>
    <w:unhideWhenUsed/>
    <w:rsid w:val="00E32582"/>
  </w:style>
  <w:style w:type="numbering" w:customStyle="1" w:styleId="21113">
    <w:name w:val="无列表21113"/>
    <w:next w:val="a2"/>
    <w:uiPriority w:val="99"/>
    <w:semiHidden/>
    <w:unhideWhenUsed/>
    <w:rsid w:val="00E32582"/>
  </w:style>
  <w:style w:type="numbering" w:customStyle="1" w:styleId="NoList122113">
    <w:name w:val="No List122113"/>
    <w:next w:val="a2"/>
    <w:uiPriority w:val="99"/>
    <w:semiHidden/>
    <w:unhideWhenUsed/>
    <w:rsid w:val="00E32582"/>
  </w:style>
  <w:style w:type="numbering" w:customStyle="1" w:styleId="1121130">
    <w:name w:val="リストなし112113"/>
    <w:next w:val="a2"/>
    <w:uiPriority w:val="99"/>
    <w:semiHidden/>
    <w:unhideWhenUsed/>
    <w:rsid w:val="00E32582"/>
  </w:style>
  <w:style w:type="numbering" w:customStyle="1" w:styleId="1121131">
    <w:name w:val="无列表112113"/>
    <w:next w:val="a2"/>
    <w:semiHidden/>
    <w:rsid w:val="00E32582"/>
  </w:style>
  <w:style w:type="numbering" w:customStyle="1" w:styleId="NoList212113">
    <w:name w:val="No List212113"/>
    <w:next w:val="a2"/>
    <w:semiHidden/>
    <w:rsid w:val="00E32582"/>
  </w:style>
  <w:style w:type="numbering" w:customStyle="1" w:styleId="NoList312113">
    <w:name w:val="No List312113"/>
    <w:next w:val="a2"/>
    <w:uiPriority w:val="99"/>
    <w:semiHidden/>
    <w:rsid w:val="00E32582"/>
  </w:style>
  <w:style w:type="numbering" w:customStyle="1" w:styleId="NoList1112113">
    <w:name w:val="No List1112113"/>
    <w:next w:val="a2"/>
    <w:uiPriority w:val="99"/>
    <w:semiHidden/>
    <w:unhideWhenUsed/>
    <w:rsid w:val="00E32582"/>
  </w:style>
  <w:style w:type="numbering" w:customStyle="1" w:styleId="122113">
    <w:name w:val="無清單122113"/>
    <w:next w:val="a2"/>
    <w:uiPriority w:val="99"/>
    <w:semiHidden/>
    <w:unhideWhenUsed/>
    <w:rsid w:val="00E32582"/>
  </w:style>
  <w:style w:type="numbering" w:customStyle="1" w:styleId="1112113">
    <w:name w:val="無清單1112113"/>
    <w:next w:val="a2"/>
    <w:uiPriority w:val="99"/>
    <w:semiHidden/>
    <w:unhideWhenUsed/>
    <w:rsid w:val="00E32582"/>
  </w:style>
  <w:style w:type="numbering" w:customStyle="1" w:styleId="NoList5112">
    <w:name w:val="No List5112"/>
    <w:next w:val="a2"/>
    <w:uiPriority w:val="99"/>
    <w:semiHidden/>
    <w:unhideWhenUsed/>
    <w:rsid w:val="00E32582"/>
  </w:style>
  <w:style w:type="numbering" w:customStyle="1" w:styleId="NoList612">
    <w:name w:val="No List612"/>
    <w:next w:val="a2"/>
    <w:uiPriority w:val="99"/>
    <w:semiHidden/>
    <w:unhideWhenUsed/>
    <w:rsid w:val="00E32582"/>
  </w:style>
  <w:style w:type="numbering" w:customStyle="1" w:styleId="NoList1412">
    <w:name w:val="No List1412"/>
    <w:next w:val="a2"/>
    <w:uiPriority w:val="99"/>
    <w:semiHidden/>
    <w:unhideWhenUsed/>
    <w:rsid w:val="00E32582"/>
  </w:style>
  <w:style w:type="numbering" w:customStyle="1" w:styleId="13122">
    <w:name w:val="リストなし1312"/>
    <w:next w:val="a2"/>
    <w:uiPriority w:val="99"/>
    <w:semiHidden/>
    <w:unhideWhenUsed/>
    <w:rsid w:val="00E32582"/>
  </w:style>
  <w:style w:type="numbering" w:customStyle="1" w:styleId="NoList2312">
    <w:name w:val="No List2312"/>
    <w:next w:val="a2"/>
    <w:semiHidden/>
    <w:rsid w:val="00E32582"/>
  </w:style>
  <w:style w:type="numbering" w:customStyle="1" w:styleId="NoList3312">
    <w:name w:val="No List3312"/>
    <w:next w:val="a2"/>
    <w:uiPriority w:val="99"/>
    <w:semiHidden/>
    <w:rsid w:val="00E32582"/>
  </w:style>
  <w:style w:type="numbering" w:customStyle="1" w:styleId="NoList1142">
    <w:name w:val="No List1142"/>
    <w:next w:val="a2"/>
    <w:uiPriority w:val="99"/>
    <w:semiHidden/>
    <w:unhideWhenUsed/>
    <w:rsid w:val="00E32582"/>
  </w:style>
  <w:style w:type="numbering" w:customStyle="1" w:styleId="14120">
    <w:name w:val="無清單1412"/>
    <w:next w:val="a2"/>
    <w:uiPriority w:val="99"/>
    <w:semiHidden/>
    <w:unhideWhenUsed/>
    <w:rsid w:val="00E32582"/>
  </w:style>
  <w:style w:type="numbering" w:customStyle="1" w:styleId="113120">
    <w:name w:val="無清單11312"/>
    <w:next w:val="a2"/>
    <w:uiPriority w:val="99"/>
    <w:semiHidden/>
    <w:unhideWhenUsed/>
    <w:rsid w:val="00E32582"/>
  </w:style>
  <w:style w:type="numbering" w:customStyle="1" w:styleId="NoList422">
    <w:name w:val="No List422"/>
    <w:next w:val="a2"/>
    <w:uiPriority w:val="99"/>
    <w:semiHidden/>
    <w:unhideWhenUsed/>
    <w:rsid w:val="00E32582"/>
  </w:style>
  <w:style w:type="numbering" w:customStyle="1" w:styleId="NoList12312">
    <w:name w:val="No List12312"/>
    <w:next w:val="a2"/>
    <w:uiPriority w:val="99"/>
    <w:semiHidden/>
    <w:unhideWhenUsed/>
    <w:rsid w:val="00E32582"/>
  </w:style>
  <w:style w:type="numbering" w:customStyle="1" w:styleId="113121">
    <w:name w:val="リストなし11312"/>
    <w:next w:val="a2"/>
    <w:uiPriority w:val="99"/>
    <w:semiHidden/>
    <w:unhideWhenUsed/>
    <w:rsid w:val="00E32582"/>
  </w:style>
  <w:style w:type="numbering" w:customStyle="1" w:styleId="113122">
    <w:name w:val="无列表11312"/>
    <w:next w:val="a2"/>
    <w:semiHidden/>
    <w:rsid w:val="00E32582"/>
  </w:style>
  <w:style w:type="numbering" w:customStyle="1" w:styleId="NoList21312">
    <w:name w:val="No List21312"/>
    <w:next w:val="a2"/>
    <w:semiHidden/>
    <w:rsid w:val="00E32582"/>
  </w:style>
  <w:style w:type="numbering" w:customStyle="1" w:styleId="NoList31312">
    <w:name w:val="No List31312"/>
    <w:next w:val="a2"/>
    <w:uiPriority w:val="99"/>
    <w:semiHidden/>
    <w:rsid w:val="00E32582"/>
  </w:style>
  <w:style w:type="numbering" w:customStyle="1" w:styleId="NoList111312">
    <w:name w:val="No List111312"/>
    <w:next w:val="a2"/>
    <w:uiPriority w:val="99"/>
    <w:semiHidden/>
    <w:unhideWhenUsed/>
    <w:rsid w:val="00E32582"/>
  </w:style>
  <w:style w:type="numbering" w:customStyle="1" w:styleId="123120">
    <w:name w:val="無清單12312"/>
    <w:next w:val="a2"/>
    <w:uiPriority w:val="99"/>
    <w:semiHidden/>
    <w:unhideWhenUsed/>
    <w:rsid w:val="00E32582"/>
  </w:style>
  <w:style w:type="numbering" w:customStyle="1" w:styleId="1113120">
    <w:name w:val="無清單111312"/>
    <w:next w:val="a2"/>
    <w:uiPriority w:val="99"/>
    <w:semiHidden/>
    <w:unhideWhenUsed/>
    <w:rsid w:val="00E32582"/>
  </w:style>
  <w:style w:type="numbering" w:customStyle="1" w:styleId="NoList12122">
    <w:name w:val="No List12122"/>
    <w:next w:val="a2"/>
    <w:uiPriority w:val="99"/>
    <w:semiHidden/>
    <w:unhideWhenUsed/>
    <w:rsid w:val="00E32582"/>
  </w:style>
  <w:style w:type="numbering" w:customStyle="1" w:styleId="111222">
    <w:name w:val="リストなし11122"/>
    <w:next w:val="a2"/>
    <w:uiPriority w:val="99"/>
    <w:semiHidden/>
    <w:unhideWhenUsed/>
    <w:rsid w:val="00E32582"/>
  </w:style>
  <w:style w:type="numbering" w:customStyle="1" w:styleId="111223">
    <w:name w:val="无列表11122"/>
    <w:next w:val="a2"/>
    <w:semiHidden/>
    <w:rsid w:val="00E32582"/>
  </w:style>
  <w:style w:type="numbering" w:customStyle="1" w:styleId="NoList21122">
    <w:name w:val="No List21122"/>
    <w:next w:val="a2"/>
    <w:semiHidden/>
    <w:rsid w:val="00E32582"/>
  </w:style>
  <w:style w:type="numbering" w:customStyle="1" w:styleId="NoList31122">
    <w:name w:val="No List31122"/>
    <w:next w:val="a2"/>
    <w:uiPriority w:val="99"/>
    <w:semiHidden/>
    <w:rsid w:val="00E32582"/>
  </w:style>
  <w:style w:type="numbering" w:customStyle="1" w:styleId="NoList111122">
    <w:name w:val="No List111122"/>
    <w:next w:val="a2"/>
    <w:uiPriority w:val="99"/>
    <w:semiHidden/>
    <w:unhideWhenUsed/>
    <w:rsid w:val="00E32582"/>
  </w:style>
  <w:style w:type="numbering" w:customStyle="1" w:styleId="121220">
    <w:name w:val="無清單12122"/>
    <w:next w:val="a2"/>
    <w:uiPriority w:val="99"/>
    <w:semiHidden/>
    <w:unhideWhenUsed/>
    <w:rsid w:val="00E32582"/>
  </w:style>
  <w:style w:type="numbering" w:customStyle="1" w:styleId="1111220">
    <w:name w:val="無清單111122"/>
    <w:next w:val="a2"/>
    <w:uiPriority w:val="99"/>
    <w:semiHidden/>
    <w:unhideWhenUsed/>
    <w:rsid w:val="00E32582"/>
  </w:style>
  <w:style w:type="numbering" w:customStyle="1" w:styleId="NoList522">
    <w:name w:val="No List522"/>
    <w:next w:val="a2"/>
    <w:uiPriority w:val="99"/>
    <w:semiHidden/>
    <w:unhideWhenUsed/>
    <w:rsid w:val="00E32582"/>
  </w:style>
  <w:style w:type="numbering" w:customStyle="1" w:styleId="NoList1322">
    <w:name w:val="No List1322"/>
    <w:next w:val="a2"/>
    <w:uiPriority w:val="99"/>
    <w:semiHidden/>
    <w:unhideWhenUsed/>
    <w:rsid w:val="00E32582"/>
  </w:style>
  <w:style w:type="numbering" w:customStyle="1" w:styleId="12223">
    <w:name w:val="リストなし1222"/>
    <w:next w:val="a2"/>
    <w:uiPriority w:val="99"/>
    <w:semiHidden/>
    <w:unhideWhenUsed/>
    <w:rsid w:val="00E32582"/>
  </w:style>
  <w:style w:type="numbering" w:customStyle="1" w:styleId="12232">
    <w:name w:val="无列表1223"/>
    <w:next w:val="a2"/>
    <w:semiHidden/>
    <w:rsid w:val="00E32582"/>
  </w:style>
  <w:style w:type="numbering" w:customStyle="1" w:styleId="NoList2222">
    <w:name w:val="No List2222"/>
    <w:next w:val="a2"/>
    <w:semiHidden/>
    <w:rsid w:val="00E32582"/>
  </w:style>
  <w:style w:type="numbering" w:customStyle="1" w:styleId="NoList3222">
    <w:name w:val="No List3222"/>
    <w:next w:val="a2"/>
    <w:uiPriority w:val="99"/>
    <w:semiHidden/>
    <w:rsid w:val="00E32582"/>
  </w:style>
  <w:style w:type="numbering" w:customStyle="1" w:styleId="NoList11222">
    <w:name w:val="No List11222"/>
    <w:next w:val="a2"/>
    <w:uiPriority w:val="99"/>
    <w:semiHidden/>
    <w:unhideWhenUsed/>
    <w:rsid w:val="00E32582"/>
  </w:style>
  <w:style w:type="numbering" w:customStyle="1" w:styleId="13220">
    <w:name w:val="無清單1322"/>
    <w:next w:val="a2"/>
    <w:uiPriority w:val="99"/>
    <w:semiHidden/>
    <w:unhideWhenUsed/>
    <w:rsid w:val="00E32582"/>
  </w:style>
  <w:style w:type="numbering" w:customStyle="1" w:styleId="112220">
    <w:name w:val="無清單11222"/>
    <w:next w:val="a2"/>
    <w:uiPriority w:val="99"/>
    <w:semiHidden/>
    <w:unhideWhenUsed/>
    <w:rsid w:val="00E32582"/>
  </w:style>
  <w:style w:type="numbering" w:customStyle="1" w:styleId="2122">
    <w:name w:val="无列表2122"/>
    <w:next w:val="a2"/>
    <w:uiPriority w:val="99"/>
    <w:semiHidden/>
    <w:unhideWhenUsed/>
    <w:rsid w:val="00E32582"/>
  </w:style>
  <w:style w:type="numbering" w:customStyle="1" w:styleId="NoList111222">
    <w:name w:val="No List111222"/>
    <w:next w:val="a2"/>
    <w:uiPriority w:val="99"/>
    <w:semiHidden/>
    <w:unhideWhenUsed/>
    <w:rsid w:val="00E32582"/>
  </w:style>
  <w:style w:type="numbering" w:customStyle="1" w:styleId="NoList72">
    <w:name w:val="No List72"/>
    <w:next w:val="a2"/>
    <w:uiPriority w:val="99"/>
    <w:semiHidden/>
    <w:unhideWhenUsed/>
    <w:rsid w:val="00E32582"/>
  </w:style>
  <w:style w:type="table" w:customStyle="1" w:styleId="TableGrid82">
    <w:name w:val="Table Grid8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32582"/>
  </w:style>
  <w:style w:type="numbering" w:customStyle="1" w:styleId="1421">
    <w:name w:val="リストなし142"/>
    <w:next w:val="a2"/>
    <w:uiPriority w:val="99"/>
    <w:semiHidden/>
    <w:unhideWhenUsed/>
    <w:rsid w:val="00E32582"/>
  </w:style>
  <w:style w:type="table" w:customStyle="1" w:styleId="TableGrid142">
    <w:name w:val="Table Grid142"/>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32582"/>
  </w:style>
  <w:style w:type="table" w:customStyle="1" w:styleId="342">
    <w:name w:val="网格型34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32582"/>
  </w:style>
  <w:style w:type="numbering" w:customStyle="1" w:styleId="NoList342">
    <w:name w:val="No List342"/>
    <w:next w:val="a2"/>
    <w:uiPriority w:val="99"/>
    <w:semiHidden/>
    <w:rsid w:val="00E32582"/>
  </w:style>
  <w:style w:type="table" w:customStyle="1" w:styleId="TableGrid442">
    <w:name w:val="Table Grid44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32582"/>
  </w:style>
  <w:style w:type="numbering" w:customStyle="1" w:styleId="1520">
    <w:name w:val="無清單152"/>
    <w:next w:val="a2"/>
    <w:uiPriority w:val="99"/>
    <w:semiHidden/>
    <w:unhideWhenUsed/>
    <w:rsid w:val="00E32582"/>
  </w:style>
  <w:style w:type="numbering" w:customStyle="1" w:styleId="11420">
    <w:name w:val="無清單1142"/>
    <w:next w:val="a2"/>
    <w:uiPriority w:val="99"/>
    <w:semiHidden/>
    <w:unhideWhenUsed/>
    <w:rsid w:val="00E32582"/>
  </w:style>
  <w:style w:type="table" w:customStyle="1" w:styleId="1423">
    <w:name w:val="表格格線14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32582"/>
  </w:style>
  <w:style w:type="table" w:customStyle="1" w:styleId="TableGrid522">
    <w:name w:val="Table Grid52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32582"/>
  </w:style>
  <w:style w:type="numbering" w:customStyle="1" w:styleId="11421">
    <w:name w:val="リストなし1142"/>
    <w:next w:val="a2"/>
    <w:uiPriority w:val="99"/>
    <w:semiHidden/>
    <w:unhideWhenUsed/>
    <w:rsid w:val="00E32582"/>
  </w:style>
  <w:style w:type="table" w:customStyle="1" w:styleId="TableGrid1132">
    <w:name w:val="Table Grid113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32582"/>
  </w:style>
  <w:style w:type="table" w:customStyle="1" w:styleId="3122">
    <w:name w:val="网格型31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32582"/>
  </w:style>
  <w:style w:type="numbering" w:customStyle="1" w:styleId="NoList3142">
    <w:name w:val="No List3142"/>
    <w:next w:val="a2"/>
    <w:uiPriority w:val="99"/>
    <w:semiHidden/>
    <w:rsid w:val="00E32582"/>
  </w:style>
  <w:style w:type="table" w:customStyle="1" w:styleId="TableGrid4122">
    <w:name w:val="Table Grid412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32582"/>
  </w:style>
  <w:style w:type="numbering" w:customStyle="1" w:styleId="12420">
    <w:name w:val="無清單1242"/>
    <w:next w:val="a2"/>
    <w:uiPriority w:val="99"/>
    <w:semiHidden/>
    <w:unhideWhenUsed/>
    <w:rsid w:val="00E32582"/>
  </w:style>
  <w:style w:type="numbering" w:customStyle="1" w:styleId="111420">
    <w:name w:val="無清單11142"/>
    <w:next w:val="a2"/>
    <w:uiPriority w:val="99"/>
    <w:semiHidden/>
    <w:unhideWhenUsed/>
    <w:rsid w:val="00E32582"/>
  </w:style>
  <w:style w:type="table" w:customStyle="1" w:styleId="11223">
    <w:name w:val="表格格線112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32582"/>
  </w:style>
  <w:style w:type="numbering" w:customStyle="1" w:styleId="NoList12132">
    <w:name w:val="No List12132"/>
    <w:next w:val="a2"/>
    <w:uiPriority w:val="99"/>
    <w:semiHidden/>
    <w:unhideWhenUsed/>
    <w:rsid w:val="00E32582"/>
  </w:style>
  <w:style w:type="numbering" w:customStyle="1" w:styleId="111321">
    <w:name w:val="リストなし11132"/>
    <w:next w:val="a2"/>
    <w:uiPriority w:val="99"/>
    <w:semiHidden/>
    <w:unhideWhenUsed/>
    <w:rsid w:val="00E32582"/>
  </w:style>
  <w:style w:type="numbering" w:customStyle="1" w:styleId="111322">
    <w:name w:val="无列表11132"/>
    <w:next w:val="a2"/>
    <w:semiHidden/>
    <w:rsid w:val="00E32582"/>
  </w:style>
  <w:style w:type="numbering" w:customStyle="1" w:styleId="NoList21132">
    <w:name w:val="No List21132"/>
    <w:next w:val="a2"/>
    <w:semiHidden/>
    <w:rsid w:val="00E32582"/>
  </w:style>
  <w:style w:type="numbering" w:customStyle="1" w:styleId="NoList31132">
    <w:name w:val="No List31132"/>
    <w:next w:val="a2"/>
    <w:uiPriority w:val="99"/>
    <w:semiHidden/>
    <w:rsid w:val="00E32582"/>
  </w:style>
  <w:style w:type="numbering" w:customStyle="1" w:styleId="NoList111132">
    <w:name w:val="No List111132"/>
    <w:next w:val="a2"/>
    <w:uiPriority w:val="99"/>
    <w:semiHidden/>
    <w:unhideWhenUsed/>
    <w:rsid w:val="00E32582"/>
  </w:style>
  <w:style w:type="numbering" w:customStyle="1" w:styleId="121320">
    <w:name w:val="無清單12132"/>
    <w:next w:val="a2"/>
    <w:uiPriority w:val="99"/>
    <w:semiHidden/>
    <w:unhideWhenUsed/>
    <w:rsid w:val="00E32582"/>
  </w:style>
  <w:style w:type="numbering" w:customStyle="1" w:styleId="1111320">
    <w:name w:val="無清單111132"/>
    <w:next w:val="a2"/>
    <w:uiPriority w:val="99"/>
    <w:semiHidden/>
    <w:unhideWhenUsed/>
    <w:rsid w:val="00E32582"/>
  </w:style>
  <w:style w:type="numbering" w:customStyle="1" w:styleId="NoList532">
    <w:name w:val="No List532"/>
    <w:next w:val="a2"/>
    <w:uiPriority w:val="99"/>
    <w:semiHidden/>
    <w:unhideWhenUsed/>
    <w:rsid w:val="00E32582"/>
  </w:style>
  <w:style w:type="table" w:customStyle="1" w:styleId="TableGrid622">
    <w:name w:val="Table Grid62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32582"/>
  </w:style>
  <w:style w:type="numbering" w:customStyle="1" w:styleId="12321">
    <w:name w:val="リストなし1232"/>
    <w:next w:val="a2"/>
    <w:uiPriority w:val="99"/>
    <w:semiHidden/>
    <w:unhideWhenUsed/>
    <w:rsid w:val="00E32582"/>
  </w:style>
  <w:style w:type="table" w:customStyle="1" w:styleId="TableGrid1222">
    <w:name w:val="Table Grid122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32582"/>
  </w:style>
  <w:style w:type="table" w:customStyle="1" w:styleId="3222">
    <w:name w:val="网格型32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32582"/>
  </w:style>
  <w:style w:type="numbering" w:customStyle="1" w:styleId="NoList3232">
    <w:name w:val="No List3232"/>
    <w:next w:val="a2"/>
    <w:uiPriority w:val="99"/>
    <w:semiHidden/>
    <w:rsid w:val="00E32582"/>
  </w:style>
  <w:style w:type="table" w:customStyle="1" w:styleId="TableGrid4222">
    <w:name w:val="Table Grid422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32582"/>
  </w:style>
  <w:style w:type="numbering" w:customStyle="1" w:styleId="13320">
    <w:name w:val="無清單1332"/>
    <w:next w:val="a2"/>
    <w:uiPriority w:val="99"/>
    <w:semiHidden/>
    <w:unhideWhenUsed/>
    <w:rsid w:val="00E32582"/>
  </w:style>
  <w:style w:type="numbering" w:customStyle="1" w:styleId="112320">
    <w:name w:val="無清單11232"/>
    <w:next w:val="a2"/>
    <w:uiPriority w:val="99"/>
    <w:semiHidden/>
    <w:unhideWhenUsed/>
    <w:rsid w:val="00E32582"/>
  </w:style>
  <w:style w:type="table" w:customStyle="1" w:styleId="12224">
    <w:name w:val="表格格線122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32582"/>
  </w:style>
  <w:style w:type="numbering" w:customStyle="1" w:styleId="NoList12222">
    <w:name w:val="No List12222"/>
    <w:next w:val="a2"/>
    <w:uiPriority w:val="99"/>
    <w:semiHidden/>
    <w:unhideWhenUsed/>
    <w:rsid w:val="00E32582"/>
  </w:style>
  <w:style w:type="numbering" w:customStyle="1" w:styleId="112221">
    <w:name w:val="リストなし11222"/>
    <w:next w:val="a2"/>
    <w:uiPriority w:val="99"/>
    <w:semiHidden/>
    <w:unhideWhenUsed/>
    <w:rsid w:val="00E32582"/>
  </w:style>
  <w:style w:type="numbering" w:customStyle="1" w:styleId="112222">
    <w:name w:val="无列表11222"/>
    <w:next w:val="a2"/>
    <w:semiHidden/>
    <w:rsid w:val="00E32582"/>
  </w:style>
  <w:style w:type="numbering" w:customStyle="1" w:styleId="NoList21222">
    <w:name w:val="No List21222"/>
    <w:next w:val="a2"/>
    <w:semiHidden/>
    <w:rsid w:val="00E32582"/>
  </w:style>
  <w:style w:type="numbering" w:customStyle="1" w:styleId="NoList31222">
    <w:name w:val="No List31222"/>
    <w:next w:val="a2"/>
    <w:uiPriority w:val="99"/>
    <w:semiHidden/>
    <w:rsid w:val="00E32582"/>
  </w:style>
  <w:style w:type="numbering" w:customStyle="1" w:styleId="NoList111232">
    <w:name w:val="No List111232"/>
    <w:next w:val="a2"/>
    <w:uiPriority w:val="99"/>
    <w:semiHidden/>
    <w:unhideWhenUsed/>
    <w:rsid w:val="00E32582"/>
  </w:style>
  <w:style w:type="numbering" w:customStyle="1" w:styleId="122220">
    <w:name w:val="無清單12222"/>
    <w:next w:val="a2"/>
    <w:uiPriority w:val="99"/>
    <w:semiHidden/>
    <w:unhideWhenUsed/>
    <w:rsid w:val="00E32582"/>
  </w:style>
  <w:style w:type="numbering" w:customStyle="1" w:styleId="1112220">
    <w:name w:val="無清單111222"/>
    <w:next w:val="a2"/>
    <w:uiPriority w:val="99"/>
    <w:semiHidden/>
    <w:unhideWhenUsed/>
    <w:rsid w:val="00E32582"/>
  </w:style>
  <w:style w:type="numbering" w:customStyle="1" w:styleId="NoList82">
    <w:name w:val="No List82"/>
    <w:next w:val="a2"/>
    <w:uiPriority w:val="99"/>
    <w:semiHidden/>
    <w:unhideWhenUsed/>
    <w:rsid w:val="00E32582"/>
  </w:style>
  <w:style w:type="table" w:customStyle="1" w:styleId="TableGrid92">
    <w:name w:val="Table Grid9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32582"/>
  </w:style>
  <w:style w:type="numbering" w:customStyle="1" w:styleId="1521">
    <w:name w:val="リストなし152"/>
    <w:next w:val="a2"/>
    <w:uiPriority w:val="99"/>
    <w:semiHidden/>
    <w:unhideWhenUsed/>
    <w:rsid w:val="00E32582"/>
  </w:style>
  <w:style w:type="table" w:customStyle="1" w:styleId="TableGrid152">
    <w:name w:val="Table Grid15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32582"/>
  </w:style>
  <w:style w:type="table" w:customStyle="1" w:styleId="352">
    <w:name w:val="网格型35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32582"/>
  </w:style>
  <w:style w:type="numbering" w:customStyle="1" w:styleId="NoList352">
    <w:name w:val="No List352"/>
    <w:next w:val="a2"/>
    <w:uiPriority w:val="99"/>
    <w:semiHidden/>
    <w:rsid w:val="00E32582"/>
  </w:style>
  <w:style w:type="table" w:customStyle="1" w:styleId="TableGrid452">
    <w:name w:val="Table Grid45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32582"/>
  </w:style>
  <w:style w:type="numbering" w:customStyle="1" w:styleId="1620">
    <w:name w:val="無清單162"/>
    <w:next w:val="a2"/>
    <w:uiPriority w:val="99"/>
    <w:semiHidden/>
    <w:unhideWhenUsed/>
    <w:rsid w:val="00E32582"/>
  </w:style>
  <w:style w:type="numbering" w:customStyle="1" w:styleId="11520">
    <w:name w:val="無清單1152"/>
    <w:next w:val="a2"/>
    <w:uiPriority w:val="99"/>
    <w:semiHidden/>
    <w:unhideWhenUsed/>
    <w:rsid w:val="00E32582"/>
  </w:style>
  <w:style w:type="table" w:customStyle="1" w:styleId="1523">
    <w:name w:val="表格格線15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32582"/>
  </w:style>
  <w:style w:type="table" w:customStyle="1" w:styleId="TableGrid532">
    <w:name w:val="Table Grid53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32582"/>
  </w:style>
  <w:style w:type="numbering" w:customStyle="1" w:styleId="11521">
    <w:name w:val="リストなし1152"/>
    <w:next w:val="a2"/>
    <w:uiPriority w:val="99"/>
    <w:semiHidden/>
    <w:unhideWhenUsed/>
    <w:rsid w:val="00E32582"/>
  </w:style>
  <w:style w:type="table" w:customStyle="1" w:styleId="TableGrid1142">
    <w:name w:val="Table Grid114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32582"/>
  </w:style>
  <w:style w:type="table" w:customStyle="1" w:styleId="3132">
    <w:name w:val="网格型31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32582"/>
  </w:style>
  <w:style w:type="numbering" w:customStyle="1" w:styleId="NoList3152">
    <w:name w:val="No List3152"/>
    <w:next w:val="a2"/>
    <w:uiPriority w:val="99"/>
    <w:semiHidden/>
    <w:rsid w:val="00E32582"/>
  </w:style>
  <w:style w:type="table" w:customStyle="1" w:styleId="TableGrid4132">
    <w:name w:val="Table Grid413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32582"/>
  </w:style>
  <w:style w:type="numbering" w:customStyle="1" w:styleId="12520">
    <w:name w:val="無清單1252"/>
    <w:next w:val="a2"/>
    <w:uiPriority w:val="99"/>
    <w:semiHidden/>
    <w:unhideWhenUsed/>
    <w:rsid w:val="00E32582"/>
  </w:style>
  <w:style w:type="numbering" w:customStyle="1" w:styleId="11152">
    <w:name w:val="無清單11152"/>
    <w:next w:val="a2"/>
    <w:uiPriority w:val="99"/>
    <w:semiHidden/>
    <w:unhideWhenUsed/>
    <w:rsid w:val="00E32582"/>
  </w:style>
  <w:style w:type="table" w:customStyle="1" w:styleId="11323">
    <w:name w:val="表格格線113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32582"/>
  </w:style>
  <w:style w:type="numbering" w:customStyle="1" w:styleId="NoList12142">
    <w:name w:val="No List12142"/>
    <w:next w:val="a2"/>
    <w:uiPriority w:val="99"/>
    <w:semiHidden/>
    <w:unhideWhenUsed/>
    <w:rsid w:val="00E32582"/>
  </w:style>
  <w:style w:type="numbering" w:customStyle="1" w:styleId="111421">
    <w:name w:val="リストなし11142"/>
    <w:next w:val="a2"/>
    <w:uiPriority w:val="99"/>
    <w:semiHidden/>
    <w:unhideWhenUsed/>
    <w:rsid w:val="00E32582"/>
  </w:style>
  <w:style w:type="numbering" w:customStyle="1" w:styleId="111422">
    <w:name w:val="无列表11142"/>
    <w:next w:val="a2"/>
    <w:semiHidden/>
    <w:rsid w:val="00E32582"/>
  </w:style>
  <w:style w:type="numbering" w:customStyle="1" w:styleId="NoList21142">
    <w:name w:val="No List21142"/>
    <w:next w:val="a2"/>
    <w:semiHidden/>
    <w:rsid w:val="00E32582"/>
  </w:style>
  <w:style w:type="numbering" w:customStyle="1" w:styleId="NoList31142">
    <w:name w:val="No List31142"/>
    <w:next w:val="a2"/>
    <w:uiPriority w:val="99"/>
    <w:semiHidden/>
    <w:rsid w:val="00E32582"/>
  </w:style>
  <w:style w:type="numbering" w:customStyle="1" w:styleId="NoList111142">
    <w:name w:val="No List111142"/>
    <w:next w:val="a2"/>
    <w:uiPriority w:val="99"/>
    <w:semiHidden/>
    <w:unhideWhenUsed/>
    <w:rsid w:val="00E32582"/>
  </w:style>
  <w:style w:type="numbering" w:customStyle="1" w:styleId="121420">
    <w:name w:val="無清單12142"/>
    <w:next w:val="a2"/>
    <w:uiPriority w:val="99"/>
    <w:semiHidden/>
    <w:unhideWhenUsed/>
    <w:rsid w:val="00E32582"/>
  </w:style>
  <w:style w:type="numbering" w:customStyle="1" w:styleId="1111420">
    <w:name w:val="無清單111142"/>
    <w:next w:val="a2"/>
    <w:uiPriority w:val="99"/>
    <w:semiHidden/>
    <w:unhideWhenUsed/>
    <w:rsid w:val="00E32582"/>
  </w:style>
  <w:style w:type="numbering" w:customStyle="1" w:styleId="NoList542">
    <w:name w:val="No List542"/>
    <w:next w:val="a2"/>
    <w:uiPriority w:val="99"/>
    <w:semiHidden/>
    <w:unhideWhenUsed/>
    <w:rsid w:val="00E32582"/>
  </w:style>
  <w:style w:type="table" w:customStyle="1" w:styleId="TableGrid632">
    <w:name w:val="Table Grid63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32582"/>
  </w:style>
  <w:style w:type="numbering" w:customStyle="1" w:styleId="12421">
    <w:name w:val="リストなし1242"/>
    <w:next w:val="a2"/>
    <w:uiPriority w:val="99"/>
    <w:semiHidden/>
    <w:unhideWhenUsed/>
    <w:rsid w:val="00E32582"/>
  </w:style>
  <w:style w:type="table" w:customStyle="1" w:styleId="TableGrid1232">
    <w:name w:val="Table Grid123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32582"/>
  </w:style>
  <w:style w:type="table" w:customStyle="1" w:styleId="3232">
    <w:name w:val="网格型3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32582"/>
  </w:style>
  <w:style w:type="numbering" w:customStyle="1" w:styleId="NoList3242">
    <w:name w:val="No List3242"/>
    <w:next w:val="a2"/>
    <w:uiPriority w:val="99"/>
    <w:semiHidden/>
    <w:rsid w:val="00E32582"/>
  </w:style>
  <w:style w:type="table" w:customStyle="1" w:styleId="TableGrid4232">
    <w:name w:val="Table Grid423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32582"/>
  </w:style>
  <w:style w:type="numbering" w:customStyle="1" w:styleId="1342">
    <w:name w:val="無清單1342"/>
    <w:next w:val="a2"/>
    <w:uiPriority w:val="99"/>
    <w:semiHidden/>
    <w:unhideWhenUsed/>
    <w:rsid w:val="00E32582"/>
  </w:style>
  <w:style w:type="numbering" w:customStyle="1" w:styleId="11242">
    <w:name w:val="無清單11242"/>
    <w:next w:val="a2"/>
    <w:uiPriority w:val="99"/>
    <w:semiHidden/>
    <w:unhideWhenUsed/>
    <w:rsid w:val="00E32582"/>
  </w:style>
  <w:style w:type="table" w:customStyle="1" w:styleId="12323">
    <w:name w:val="表格格線123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32582"/>
  </w:style>
  <w:style w:type="numbering" w:customStyle="1" w:styleId="NoList12232">
    <w:name w:val="No List12232"/>
    <w:next w:val="a2"/>
    <w:uiPriority w:val="99"/>
    <w:semiHidden/>
    <w:unhideWhenUsed/>
    <w:rsid w:val="00E32582"/>
  </w:style>
  <w:style w:type="numbering" w:customStyle="1" w:styleId="112321">
    <w:name w:val="リストなし11232"/>
    <w:next w:val="a2"/>
    <w:uiPriority w:val="99"/>
    <w:semiHidden/>
    <w:unhideWhenUsed/>
    <w:rsid w:val="00E32582"/>
  </w:style>
  <w:style w:type="numbering" w:customStyle="1" w:styleId="112322">
    <w:name w:val="无列表11232"/>
    <w:next w:val="a2"/>
    <w:semiHidden/>
    <w:rsid w:val="00E32582"/>
  </w:style>
  <w:style w:type="numbering" w:customStyle="1" w:styleId="NoList21232">
    <w:name w:val="No List21232"/>
    <w:next w:val="a2"/>
    <w:semiHidden/>
    <w:rsid w:val="00E32582"/>
  </w:style>
  <w:style w:type="numbering" w:customStyle="1" w:styleId="NoList31232">
    <w:name w:val="No List31232"/>
    <w:next w:val="a2"/>
    <w:uiPriority w:val="99"/>
    <w:semiHidden/>
    <w:rsid w:val="00E32582"/>
  </w:style>
  <w:style w:type="numbering" w:customStyle="1" w:styleId="NoList111242">
    <w:name w:val="No List111242"/>
    <w:next w:val="a2"/>
    <w:uiPriority w:val="99"/>
    <w:semiHidden/>
    <w:unhideWhenUsed/>
    <w:rsid w:val="00E32582"/>
  </w:style>
  <w:style w:type="numbering" w:customStyle="1" w:styleId="122320">
    <w:name w:val="無清單12232"/>
    <w:next w:val="a2"/>
    <w:uiPriority w:val="99"/>
    <w:semiHidden/>
    <w:unhideWhenUsed/>
    <w:rsid w:val="00E32582"/>
  </w:style>
  <w:style w:type="numbering" w:customStyle="1" w:styleId="111232">
    <w:name w:val="無清單111232"/>
    <w:next w:val="a2"/>
    <w:uiPriority w:val="99"/>
    <w:semiHidden/>
    <w:unhideWhenUsed/>
    <w:rsid w:val="00E32582"/>
  </w:style>
  <w:style w:type="numbering" w:customStyle="1" w:styleId="NoList621">
    <w:name w:val="No List621"/>
    <w:next w:val="a2"/>
    <w:uiPriority w:val="99"/>
    <w:semiHidden/>
    <w:unhideWhenUsed/>
    <w:rsid w:val="00E32582"/>
  </w:style>
  <w:style w:type="table" w:customStyle="1" w:styleId="TableGrid711">
    <w:name w:val="Table Grid7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32582"/>
  </w:style>
  <w:style w:type="numbering" w:customStyle="1" w:styleId="13212">
    <w:name w:val="リストなし1321"/>
    <w:next w:val="a2"/>
    <w:uiPriority w:val="99"/>
    <w:semiHidden/>
    <w:unhideWhenUsed/>
    <w:rsid w:val="00E32582"/>
  </w:style>
  <w:style w:type="table" w:customStyle="1" w:styleId="TableGrid1311">
    <w:name w:val="Table Grid1311"/>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32582"/>
  </w:style>
  <w:style w:type="table" w:customStyle="1" w:styleId="3311">
    <w:name w:val="网格型33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32582"/>
  </w:style>
  <w:style w:type="numbering" w:customStyle="1" w:styleId="NoList3321">
    <w:name w:val="No List3321"/>
    <w:next w:val="a2"/>
    <w:uiPriority w:val="99"/>
    <w:semiHidden/>
    <w:rsid w:val="00E32582"/>
  </w:style>
  <w:style w:type="table" w:customStyle="1" w:styleId="TableGrid4311">
    <w:name w:val="Table Grid43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32582"/>
  </w:style>
  <w:style w:type="numbering" w:customStyle="1" w:styleId="14210">
    <w:name w:val="無清單1421"/>
    <w:next w:val="a2"/>
    <w:uiPriority w:val="99"/>
    <w:semiHidden/>
    <w:unhideWhenUsed/>
    <w:rsid w:val="00E32582"/>
  </w:style>
  <w:style w:type="numbering" w:customStyle="1" w:styleId="113210">
    <w:name w:val="無清單11321"/>
    <w:next w:val="a2"/>
    <w:uiPriority w:val="99"/>
    <w:semiHidden/>
    <w:unhideWhenUsed/>
    <w:rsid w:val="00E32582"/>
  </w:style>
  <w:style w:type="table" w:customStyle="1" w:styleId="13114">
    <w:name w:val="表格格線13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32582"/>
  </w:style>
  <w:style w:type="numbering" w:customStyle="1" w:styleId="NoList12321">
    <w:name w:val="No List12321"/>
    <w:next w:val="a2"/>
    <w:uiPriority w:val="99"/>
    <w:semiHidden/>
    <w:unhideWhenUsed/>
    <w:rsid w:val="00E32582"/>
  </w:style>
  <w:style w:type="numbering" w:customStyle="1" w:styleId="113211">
    <w:name w:val="リストなし11321"/>
    <w:next w:val="a2"/>
    <w:uiPriority w:val="99"/>
    <w:semiHidden/>
    <w:unhideWhenUsed/>
    <w:rsid w:val="00E32582"/>
  </w:style>
  <w:style w:type="numbering" w:customStyle="1" w:styleId="113212">
    <w:name w:val="无列表11321"/>
    <w:next w:val="a2"/>
    <w:semiHidden/>
    <w:rsid w:val="00E32582"/>
  </w:style>
  <w:style w:type="numbering" w:customStyle="1" w:styleId="NoList21321">
    <w:name w:val="No List21321"/>
    <w:next w:val="a2"/>
    <w:semiHidden/>
    <w:rsid w:val="00E32582"/>
  </w:style>
  <w:style w:type="numbering" w:customStyle="1" w:styleId="NoList31321">
    <w:name w:val="No List31321"/>
    <w:next w:val="a2"/>
    <w:uiPriority w:val="99"/>
    <w:semiHidden/>
    <w:rsid w:val="00E32582"/>
  </w:style>
  <w:style w:type="numbering" w:customStyle="1" w:styleId="NoList111321">
    <w:name w:val="No List111321"/>
    <w:next w:val="a2"/>
    <w:uiPriority w:val="99"/>
    <w:semiHidden/>
    <w:unhideWhenUsed/>
    <w:rsid w:val="00E32582"/>
  </w:style>
  <w:style w:type="numbering" w:customStyle="1" w:styleId="123210">
    <w:name w:val="無清單12321"/>
    <w:next w:val="a2"/>
    <w:uiPriority w:val="99"/>
    <w:semiHidden/>
    <w:unhideWhenUsed/>
    <w:rsid w:val="00E32582"/>
  </w:style>
  <w:style w:type="numbering" w:customStyle="1" w:styleId="1113210">
    <w:name w:val="無清單111321"/>
    <w:next w:val="a2"/>
    <w:uiPriority w:val="99"/>
    <w:semiHidden/>
    <w:unhideWhenUsed/>
    <w:rsid w:val="00E32582"/>
  </w:style>
  <w:style w:type="numbering" w:customStyle="1" w:styleId="NoList4122">
    <w:name w:val="No List4122"/>
    <w:next w:val="a2"/>
    <w:uiPriority w:val="99"/>
    <w:semiHidden/>
    <w:unhideWhenUsed/>
    <w:rsid w:val="00E32582"/>
  </w:style>
  <w:style w:type="table" w:customStyle="1" w:styleId="TableGrid5111">
    <w:name w:val="Table Grid51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32582"/>
  </w:style>
  <w:style w:type="numbering" w:customStyle="1" w:styleId="1111221">
    <w:name w:val="リストなし111122"/>
    <w:next w:val="a2"/>
    <w:uiPriority w:val="99"/>
    <w:semiHidden/>
    <w:unhideWhenUsed/>
    <w:rsid w:val="00E32582"/>
  </w:style>
  <w:style w:type="numbering" w:customStyle="1" w:styleId="1111222">
    <w:name w:val="无列表111122"/>
    <w:next w:val="a2"/>
    <w:semiHidden/>
    <w:rsid w:val="00E32582"/>
  </w:style>
  <w:style w:type="numbering" w:customStyle="1" w:styleId="NoList211122">
    <w:name w:val="No List211122"/>
    <w:next w:val="a2"/>
    <w:semiHidden/>
    <w:rsid w:val="00E32582"/>
  </w:style>
  <w:style w:type="numbering" w:customStyle="1" w:styleId="NoList311122">
    <w:name w:val="No List311122"/>
    <w:next w:val="a2"/>
    <w:uiPriority w:val="99"/>
    <w:semiHidden/>
    <w:rsid w:val="00E32582"/>
  </w:style>
  <w:style w:type="numbering" w:customStyle="1" w:styleId="NoList1111122">
    <w:name w:val="No List1111122"/>
    <w:next w:val="a2"/>
    <w:uiPriority w:val="99"/>
    <w:semiHidden/>
    <w:unhideWhenUsed/>
    <w:rsid w:val="00E32582"/>
  </w:style>
  <w:style w:type="numbering" w:customStyle="1" w:styleId="1211220">
    <w:name w:val="無清單121122"/>
    <w:next w:val="a2"/>
    <w:uiPriority w:val="99"/>
    <w:semiHidden/>
    <w:unhideWhenUsed/>
    <w:rsid w:val="00E32582"/>
  </w:style>
  <w:style w:type="numbering" w:customStyle="1" w:styleId="11111220">
    <w:name w:val="無清單1111122"/>
    <w:next w:val="a2"/>
    <w:uiPriority w:val="99"/>
    <w:semiHidden/>
    <w:unhideWhenUsed/>
    <w:rsid w:val="00E32582"/>
  </w:style>
  <w:style w:type="numbering" w:customStyle="1" w:styleId="NoList5121">
    <w:name w:val="No List5121"/>
    <w:next w:val="a2"/>
    <w:uiPriority w:val="99"/>
    <w:semiHidden/>
    <w:unhideWhenUsed/>
    <w:rsid w:val="00E32582"/>
  </w:style>
  <w:style w:type="table" w:customStyle="1" w:styleId="TableGrid6111">
    <w:name w:val="Table Grid61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32582"/>
  </w:style>
  <w:style w:type="numbering" w:customStyle="1" w:styleId="121221">
    <w:name w:val="リストなし12122"/>
    <w:next w:val="a2"/>
    <w:uiPriority w:val="99"/>
    <w:semiHidden/>
    <w:unhideWhenUsed/>
    <w:rsid w:val="00E32582"/>
  </w:style>
  <w:style w:type="table" w:customStyle="1" w:styleId="TableGrid12111">
    <w:name w:val="Table Grid121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32582"/>
  </w:style>
  <w:style w:type="table" w:customStyle="1" w:styleId="32111">
    <w:name w:val="网格型32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32582"/>
  </w:style>
  <w:style w:type="numbering" w:customStyle="1" w:styleId="NoList32122">
    <w:name w:val="No List32122"/>
    <w:next w:val="a2"/>
    <w:uiPriority w:val="99"/>
    <w:semiHidden/>
    <w:rsid w:val="00E32582"/>
  </w:style>
  <w:style w:type="table" w:customStyle="1" w:styleId="TableGrid42111">
    <w:name w:val="Table Grid421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32582"/>
  </w:style>
  <w:style w:type="numbering" w:customStyle="1" w:styleId="131220">
    <w:name w:val="無清單13122"/>
    <w:next w:val="a2"/>
    <w:uiPriority w:val="99"/>
    <w:semiHidden/>
    <w:unhideWhenUsed/>
    <w:rsid w:val="00E32582"/>
  </w:style>
  <w:style w:type="numbering" w:customStyle="1" w:styleId="1121220">
    <w:name w:val="無清單112122"/>
    <w:next w:val="a2"/>
    <w:uiPriority w:val="99"/>
    <w:semiHidden/>
    <w:unhideWhenUsed/>
    <w:rsid w:val="00E32582"/>
  </w:style>
  <w:style w:type="table" w:customStyle="1" w:styleId="121114">
    <w:name w:val="表格格線121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32582"/>
  </w:style>
  <w:style w:type="numbering" w:customStyle="1" w:styleId="NoList122122">
    <w:name w:val="No List122122"/>
    <w:next w:val="a2"/>
    <w:uiPriority w:val="99"/>
    <w:semiHidden/>
    <w:unhideWhenUsed/>
    <w:rsid w:val="00E32582"/>
  </w:style>
  <w:style w:type="numbering" w:customStyle="1" w:styleId="1121221">
    <w:name w:val="リストなし112122"/>
    <w:next w:val="a2"/>
    <w:uiPriority w:val="99"/>
    <w:semiHidden/>
    <w:unhideWhenUsed/>
    <w:rsid w:val="00E32582"/>
  </w:style>
  <w:style w:type="numbering" w:customStyle="1" w:styleId="1121222">
    <w:name w:val="无列表112122"/>
    <w:next w:val="a2"/>
    <w:semiHidden/>
    <w:rsid w:val="00E32582"/>
  </w:style>
  <w:style w:type="numbering" w:customStyle="1" w:styleId="NoList212122">
    <w:name w:val="No List212122"/>
    <w:next w:val="a2"/>
    <w:semiHidden/>
    <w:rsid w:val="00E32582"/>
  </w:style>
  <w:style w:type="numbering" w:customStyle="1" w:styleId="NoList312122">
    <w:name w:val="No List312122"/>
    <w:next w:val="a2"/>
    <w:uiPriority w:val="99"/>
    <w:semiHidden/>
    <w:rsid w:val="00E32582"/>
  </w:style>
  <w:style w:type="numbering" w:customStyle="1" w:styleId="NoList1112122">
    <w:name w:val="No List1112122"/>
    <w:next w:val="a2"/>
    <w:uiPriority w:val="99"/>
    <w:semiHidden/>
    <w:unhideWhenUsed/>
    <w:rsid w:val="00E32582"/>
  </w:style>
  <w:style w:type="numbering" w:customStyle="1" w:styleId="122122">
    <w:name w:val="無清單122122"/>
    <w:next w:val="a2"/>
    <w:uiPriority w:val="99"/>
    <w:semiHidden/>
    <w:unhideWhenUsed/>
    <w:rsid w:val="00E32582"/>
  </w:style>
  <w:style w:type="numbering" w:customStyle="1" w:styleId="1112122">
    <w:name w:val="無清單1112122"/>
    <w:next w:val="a2"/>
    <w:uiPriority w:val="99"/>
    <w:semiHidden/>
    <w:unhideWhenUsed/>
    <w:rsid w:val="00E32582"/>
  </w:style>
  <w:style w:type="table" w:customStyle="1" w:styleId="1127">
    <w:name w:val="网格型1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32582"/>
  </w:style>
  <w:style w:type="table" w:customStyle="1" w:styleId="2120">
    <w:name w:val="网格型2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32582"/>
  </w:style>
  <w:style w:type="numbering" w:customStyle="1" w:styleId="NoList113111">
    <w:name w:val="No List113111"/>
    <w:next w:val="a2"/>
    <w:uiPriority w:val="99"/>
    <w:semiHidden/>
    <w:unhideWhenUsed/>
    <w:rsid w:val="00E32582"/>
  </w:style>
  <w:style w:type="numbering" w:customStyle="1" w:styleId="NoList41112">
    <w:name w:val="No List41112"/>
    <w:next w:val="a2"/>
    <w:uiPriority w:val="99"/>
    <w:semiHidden/>
    <w:unhideWhenUsed/>
    <w:rsid w:val="00E32582"/>
  </w:style>
  <w:style w:type="table" w:customStyle="1" w:styleId="TableGrid11212">
    <w:name w:val="Table Grid1121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32582"/>
  </w:style>
  <w:style w:type="numbering" w:customStyle="1" w:styleId="NoList1211113">
    <w:name w:val="No List1211113"/>
    <w:next w:val="a2"/>
    <w:uiPriority w:val="99"/>
    <w:semiHidden/>
    <w:unhideWhenUsed/>
    <w:rsid w:val="00E32582"/>
  </w:style>
  <w:style w:type="numbering" w:customStyle="1" w:styleId="11111130">
    <w:name w:val="リストなし1111113"/>
    <w:next w:val="a2"/>
    <w:uiPriority w:val="99"/>
    <w:semiHidden/>
    <w:unhideWhenUsed/>
    <w:rsid w:val="00E32582"/>
  </w:style>
  <w:style w:type="numbering" w:customStyle="1" w:styleId="11111131">
    <w:name w:val="无列表1111113"/>
    <w:next w:val="a2"/>
    <w:semiHidden/>
    <w:rsid w:val="00E32582"/>
  </w:style>
  <w:style w:type="numbering" w:customStyle="1" w:styleId="NoList2111113">
    <w:name w:val="No List2111113"/>
    <w:next w:val="a2"/>
    <w:semiHidden/>
    <w:rsid w:val="00E32582"/>
  </w:style>
  <w:style w:type="numbering" w:customStyle="1" w:styleId="NoList3111113">
    <w:name w:val="No List3111113"/>
    <w:next w:val="a2"/>
    <w:uiPriority w:val="99"/>
    <w:semiHidden/>
    <w:rsid w:val="00E32582"/>
  </w:style>
  <w:style w:type="numbering" w:customStyle="1" w:styleId="NoList11111113">
    <w:name w:val="No List11111113"/>
    <w:next w:val="a2"/>
    <w:uiPriority w:val="99"/>
    <w:semiHidden/>
    <w:unhideWhenUsed/>
    <w:rsid w:val="00E32582"/>
  </w:style>
  <w:style w:type="numbering" w:customStyle="1" w:styleId="12111130">
    <w:name w:val="無清單1211113"/>
    <w:next w:val="a2"/>
    <w:uiPriority w:val="99"/>
    <w:semiHidden/>
    <w:unhideWhenUsed/>
    <w:rsid w:val="00E32582"/>
  </w:style>
  <w:style w:type="numbering" w:customStyle="1" w:styleId="11111113">
    <w:name w:val="無清單11111113"/>
    <w:next w:val="a2"/>
    <w:uiPriority w:val="99"/>
    <w:semiHidden/>
    <w:unhideWhenUsed/>
    <w:rsid w:val="00E32582"/>
  </w:style>
  <w:style w:type="numbering" w:customStyle="1" w:styleId="NoList131112">
    <w:name w:val="No List131112"/>
    <w:next w:val="a2"/>
    <w:uiPriority w:val="99"/>
    <w:semiHidden/>
    <w:unhideWhenUsed/>
    <w:rsid w:val="00E32582"/>
  </w:style>
  <w:style w:type="numbering" w:customStyle="1" w:styleId="1211122">
    <w:name w:val="リストなし121112"/>
    <w:next w:val="a2"/>
    <w:uiPriority w:val="99"/>
    <w:semiHidden/>
    <w:unhideWhenUsed/>
    <w:rsid w:val="00E32582"/>
  </w:style>
  <w:style w:type="numbering" w:customStyle="1" w:styleId="1211130">
    <w:name w:val="无列表121113"/>
    <w:next w:val="a2"/>
    <w:semiHidden/>
    <w:rsid w:val="00E32582"/>
  </w:style>
  <w:style w:type="numbering" w:customStyle="1" w:styleId="NoList221112">
    <w:name w:val="No List221112"/>
    <w:next w:val="a2"/>
    <w:semiHidden/>
    <w:rsid w:val="00E32582"/>
  </w:style>
  <w:style w:type="numbering" w:customStyle="1" w:styleId="NoList321112">
    <w:name w:val="No List321112"/>
    <w:next w:val="a2"/>
    <w:uiPriority w:val="99"/>
    <w:semiHidden/>
    <w:rsid w:val="00E32582"/>
  </w:style>
  <w:style w:type="numbering" w:customStyle="1" w:styleId="NoList1121112">
    <w:name w:val="No List1121112"/>
    <w:next w:val="a2"/>
    <w:uiPriority w:val="99"/>
    <w:semiHidden/>
    <w:unhideWhenUsed/>
    <w:rsid w:val="00E32582"/>
  </w:style>
  <w:style w:type="numbering" w:customStyle="1" w:styleId="131112">
    <w:name w:val="無清單131112"/>
    <w:next w:val="a2"/>
    <w:uiPriority w:val="99"/>
    <w:semiHidden/>
    <w:unhideWhenUsed/>
    <w:rsid w:val="00E32582"/>
  </w:style>
  <w:style w:type="numbering" w:customStyle="1" w:styleId="11211120">
    <w:name w:val="無清單1121112"/>
    <w:next w:val="a2"/>
    <w:uiPriority w:val="99"/>
    <w:semiHidden/>
    <w:unhideWhenUsed/>
    <w:rsid w:val="00E32582"/>
  </w:style>
  <w:style w:type="numbering" w:customStyle="1" w:styleId="211113">
    <w:name w:val="无列表211113"/>
    <w:next w:val="a2"/>
    <w:uiPriority w:val="99"/>
    <w:semiHidden/>
    <w:unhideWhenUsed/>
    <w:rsid w:val="00E32582"/>
  </w:style>
  <w:style w:type="numbering" w:customStyle="1" w:styleId="NoList1221112">
    <w:name w:val="No List1221112"/>
    <w:next w:val="a2"/>
    <w:uiPriority w:val="99"/>
    <w:semiHidden/>
    <w:unhideWhenUsed/>
    <w:rsid w:val="00E32582"/>
  </w:style>
  <w:style w:type="numbering" w:customStyle="1" w:styleId="11211121">
    <w:name w:val="リストなし1121112"/>
    <w:next w:val="a2"/>
    <w:uiPriority w:val="99"/>
    <w:semiHidden/>
    <w:unhideWhenUsed/>
    <w:rsid w:val="00E32582"/>
  </w:style>
  <w:style w:type="numbering" w:customStyle="1" w:styleId="11211122">
    <w:name w:val="无列表1121112"/>
    <w:next w:val="a2"/>
    <w:semiHidden/>
    <w:rsid w:val="00E32582"/>
  </w:style>
  <w:style w:type="numbering" w:customStyle="1" w:styleId="NoList2121112">
    <w:name w:val="No List2121112"/>
    <w:next w:val="a2"/>
    <w:semiHidden/>
    <w:rsid w:val="00E32582"/>
  </w:style>
  <w:style w:type="numbering" w:customStyle="1" w:styleId="NoList3121112">
    <w:name w:val="No List3121112"/>
    <w:next w:val="a2"/>
    <w:uiPriority w:val="99"/>
    <w:semiHidden/>
    <w:rsid w:val="00E32582"/>
  </w:style>
  <w:style w:type="numbering" w:customStyle="1" w:styleId="NoList11121112">
    <w:name w:val="No List11121112"/>
    <w:next w:val="a2"/>
    <w:uiPriority w:val="99"/>
    <w:semiHidden/>
    <w:unhideWhenUsed/>
    <w:rsid w:val="00E32582"/>
  </w:style>
  <w:style w:type="numbering" w:customStyle="1" w:styleId="1221112">
    <w:name w:val="無清單1221112"/>
    <w:next w:val="a2"/>
    <w:uiPriority w:val="99"/>
    <w:semiHidden/>
    <w:unhideWhenUsed/>
    <w:rsid w:val="00E32582"/>
  </w:style>
  <w:style w:type="numbering" w:customStyle="1" w:styleId="11121112">
    <w:name w:val="無清單11121112"/>
    <w:next w:val="a2"/>
    <w:uiPriority w:val="99"/>
    <w:semiHidden/>
    <w:unhideWhenUsed/>
    <w:rsid w:val="00E32582"/>
  </w:style>
  <w:style w:type="numbering" w:customStyle="1" w:styleId="NoList51111">
    <w:name w:val="No List51111"/>
    <w:next w:val="a2"/>
    <w:uiPriority w:val="99"/>
    <w:semiHidden/>
    <w:unhideWhenUsed/>
    <w:rsid w:val="00E32582"/>
  </w:style>
  <w:style w:type="numbering" w:customStyle="1" w:styleId="NoList6111">
    <w:name w:val="No List6111"/>
    <w:next w:val="a2"/>
    <w:uiPriority w:val="99"/>
    <w:semiHidden/>
    <w:unhideWhenUsed/>
    <w:rsid w:val="00E32582"/>
  </w:style>
  <w:style w:type="numbering" w:customStyle="1" w:styleId="NoList14111">
    <w:name w:val="No List14111"/>
    <w:next w:val="a2"/>
    <w:uiPriority w:val="99"/>
    <w:semiHidden/>
    <w:unhideWhenUsed/>
    <w:rsid w:val="00E32582"/>
  </w:style>
  <w:style w:type="numbering" w:customStyle="1" w:styleId="131113">
    <w:name w:val="リストなし13111"/>
    <w:next w:val="a2"/>
    <w:uiPriority w:val="99"/>
    <w:semiHidden/>
    <w:unhideWhenUsed/>
    <w:rsid w:val="00E32582"/>
  </w:style>
  <w:style w:type="numbering" w:customStyle="1" w:styleId="NoList23111">
    <w:name w:val="No List23111"/>
    <w:next w:val="a2"/>
    <w:semiHidden/>
    <w:rsid w:val="00E32582"/>
  </w:style>
  <w:style w:type="numbering" w:customStyle="1" w:styleId="NoList33111">
    <w:name w:val="No List33111"/>
    <w:next w:val="a2"/>
    <w:uiPriority w:val="99"/>
    <w:semiHidden/>
    <w:rsid w:val="00E32582"/>
  </w:style>
  <w:style w:type="numbering" w:customStyle="1" w:styleId="NoList11411">
    <w:name w:val="No List11411"/>
    <w:next w:val="a2"/>
    <w:uiPriority w:val="99"/>
    <w:semiHidden/>
    <w:unhideWhenUsed/>
    <w:rsid w:val="00E32582"/>
  </w:style>
  <w:style w:type="numbering" w:customStyle="1" w:styleId="14111">
    <w:name w:val="無清單14111"/>
    <w:next w:val="a2"/>
    <w:uiPriority w:val="99"/>
    <w:semiHidden/>
    <w:unhideWhenUsed/>
    <w:rsid w:val="00E32582"/>
  </w:style>
  <w:style w:type="numbering" w:customStyle="1" w:styleId="1131110">
    <w:name w:val="無清單113111"/>
    <w:next w:val="a2"/>
    <w:uiPriority w:val="99"/>
    <w:semiHidden/>
    <w:unhideWhenUsed/>
    <w:rsid w:val="00E32582"/>
  </w:style>
  <w:style w:type="numbering" w:customStyle="1" w:styleId="NoList4211">
    <w:name w:val="No List4211"/>
    <w:next w:val="a2"/>
    <w:uiPriority w:val="99"/>
    <w:semiHidden/>
    <w:unhideWhenUsed/>
    <w:rsid w:val="00E32582"/>
  </w:style>
  <w:style w:type="numbering" w:customStyle="1" w:styleId="NoList123111">
    <w:name w:val="No List123111"/>
    <w:next w:val="a2"/>
    <w:uiPriority w:val="99"/>
    <w:semiHidden/>
    <w:unhideWhenUsed/>
    <w:rsid w:val="00E32582"/>
  </w:style>
  <w:style w:type="numbering" w:customStyle="1" w:styleId="1131111">
    <w:name w:val="リストなし113111"/>
    <w:next w:val="a2"/>
    <w:uiPriority w:val="99"/>
    <w:semiHidden/>
    <w:unhideWhenUsed/>
    <w:rsid w:val="00E32582"/>
  </w:style>
  <w:style w:type="numbering" w:customStyle="1" w:styleId="1131112">
    <w:name w:val="无列表113111"/>
    <w:next w:val="a2"/>
    <w:semiHidden/>
    <w:rsid w:val="00E32582"/>
  </w:style>
  <w:style w:type="numbering" w:customStyle="1" w:styleId="NoList213111">
    <w:name w:val="No List213111"/>
    <w:next w:val="a2"/>
    <w:semiHidden/>
    <w:rsid w:val="00E32582"/>
  </w:style>
  <w:style w:type="numbering" w:customStyle="1" w:styleId="NoList313111">
    <w:name w:val="No List313111"/>
    <w:next w:val="a2"/>
    <w:uiPriority w:val="99"/>
    <w:semiHidden/>
    <w:rsid w:val="00E32582"/>
  </w:style>
  <w:style w:type="numbering" w:customStyle="1" w:styleId="NoList1113111">
    <w:name w:val="No List1113111"/>
    <w:next w:val="a2"/>
    <w:uiPriority w:val="99"/>
    <w:semiHidden/>
    <w:unhideWhenUsed/>
    <w:rsid w:val="00E32582"/>
  </w:style>
  <w:style w:type="numbering" w:customStyle="1" w:styleId="123111">
    <w:name w:val="無清單123111"/>
    <w:next w:val="a2"/>
    <w:uiPriority w:val="99"/>
    <w:semiHidden/>
    <w:unhideWhenUsed/>
    <w:rsid w:val="00E32582"/>
  </w:style>
  <w:style w:type="numbering" w:customStyle="1" w:styleId="1113111">
    <w:name w:val="無清單1113111"/>
    <w:next w:val="a2"/>
    <w:uiPriority w:val="99"/>
    <w:semiHidden/>
    <w:unhideWhenUsed/>
    <w:rsid w:val="00E32582"/>
  </w:style>
  <w:style w:type="numbering" w:customStyle="1" w:styleId="NoList121211">
    <w:name w:val="No List121211"/>
    <w:next w:val="a2"/>
    <w:uiPriority w:val="99"/>
    <w:semiHidden/>
    <w:unhideWhenUsed/>
    <w:rsid w:val="00E32582"/>
  </w:style>
  <w:style w:type="numbering" w:customStyle="1" w:styleId="1112110">
    <w:name w:val="リストなし111211"/>
    <w:next w:val="a2"/>
    <w:uiPriority w:val="99"/>
    <w:semiHidden/>
    <w:unhideWhenUsed/>
    <w:rsid w:val="00E32582"/>
  </w:style>
  <w:style w:type="numbering" w:customStyle="1" w:styleId="1112114">
    <w:name w:val="无列表111211"/>
    <w:next w:val="a2"/>
    <w:semiHidden/>
    <w:rsid w:val="00E32582"/>
  </w:style>
  <w:style w:type="numbering" w:customStyle="1" w:styleId="NoList211211">
    <w:name w:val="No List211211"/>
    <w:next w:val="a2"/>
    <w:semiHidden/>
    <w:rsid w:val="00E32582"/>
  </w:style>
  <w:style w:type="numbering" w:customStyle="1" w:styleId="NoList311211">
    <w:name w:val="No List311211"/>
    <w:next w:val="a2"/>
    <w:uiPriority w:val="99"/>
    <w:semiHidden/>
    <w:rsid w:val="00E32582"/>
  </w:style>
  <w:style w:type="numbering" w:customStyle="1" w:styleId="NoList1111211">
    <w:name w:val="No List1111211"/>
    <w:next w:val="a2"/>
    <w:uiPriority w:val="99"/>
    <w:semiHidden/>
    <w:unhideWhenUsed/>
    <w:rsid w:val="00E32582"/>
  </w:style>
  <w:style w:type="numbering" w:customStyle="1" w:styleId="1212110">
    <w:name w:val="無清單121211"/>
    <w:next w:val="a2"/>
    <w:uiPriority w:val="99"/>
    <w:semiHidden/>
    <w:unhideWhenUsed/>
    <w:rsid w:val="00E32582"/>
  </w:style>
  <w:style w:type="numbering" w:customStyle="1" w:styleId="11112110">
    <w:name w:val="無清單1111211"/>
    <w:next w:val="a2"/>
    <w:uiPriority w:val="99"/>
    <w:semiHidden/>
    <w:unhideWhenUsed/>
    <w:rsid w:val="00E32582"/>
  </w:style>
  <w:style w:type="numbering" w:customStyle="1" w:styleId="NoList5211">
    <w:name w:val="No List5211"/>
    <w:next w:val="a2"/>
    <w:uiPriority w:val="99"/>
    <w:semiHidden/>
    <w:unhideWhenUsed/>
    <w:rsid w:val="00E32582"/>
  </w:style>
  <w:style w:type="numbering" w:customStyle="1" w:styleId="NoList13211">
    <w:name w:val="No List13211"/>
    <w:next w:val="a2"/>
    <w:uiPriority w:val="99"/>
    <w:semiHidden/>
    <w:unhideWhenUsed/>
    <w:rsid w:val="00E32582"/>
  </w:style>
  <w:style w:type="numbering" w:customStyle="1" w:styleId="122114">
    <w:name w:val="リストなし12211"/>
    <w:next w:val="a2"/>
    <w:uiPriority w:val="99"/>
    <w:semiHidden/>
    <w:unhideWhenUsed/>
    <w:rsid w:val="00E32582"/>
  </w:style>
  <w:style w:type="numbering" w:customStyle="1" w:styleId="122120">
    <w:name w:val="无列表12212"/>
    <w:next w:val="a2"/>
    <w:semiHidden/>
    <w:rsid w:val="00E32582"/>
  </w:style>
  <w:style w:type="numbering" w:customStyle="1" w:styleId="NoList22211">
    <w:name w:val="No List22211"/>
    <w:next w:val="a2"/>
    <w:semiHidden/>
    <w:rsid w:val="00E32582"/>
  </w:style>
  <w:style w:type="numbering" w:customStyle="1" w:styleId="NoList32211">
    <w:name w:val="No List32211"/>
    <w:next w:val="a2"/>
    <w:uiPriority w:val="99"/>
    <w:semiHidden/>
    <w:rsid w:val="00E32582"/>
  </w:style>
  <w:style w:type="numbering" w:customStyle="1" w:styleId="NoList112211">
    <w:name w:val="No List112211"/>
    <w:next w:val="a2"/>
    <w:uiPriority w:val="99"/>
    <w:semiHidden/>
    <w:unhideWhenUsed/>
    <w:rsid w:val="00E32582"/>
  </w:style>
  <w:style w:type="numbering" w:customStyle="1" w:styleId="132110">
    <w:name w:val="無清單13211"/>
    <w:next w:val="a2"/>
    <w:uiPriority w:val="99"/>
    <w:semiHidden/>
    <w:unhideWhenUsed/>
    <w:rsid w:val="00E32582"/>
  </w:style>
  <w:style w:type="numbering" w:customStyle="1" w:styleId="1122110">
    <w:name w:val="無清單112211"/>
    <w:next w:val="a2"/>
    <w:uiPriority w:val="99"/>
    <w:semiHidden/>
    <w:unhideWhenUsed/>
    <w:rsid w:val="00E32582"/>
  </w:style>
  <w:style w:type="numbering" w:customStyle="1" w:styleId="21211">
    <w:name w:val="无列表21211"/>
    <w:next w:val="a2"/>
    <w:uiPriority w:val="99"/>
    <w:semiHidden/>
    <w:unhideWhenUsed/>
    <w:rsid w:val="00E32582"/>
  </w:style>
  <w:style w:type="numbering" w:customStyle="1" w:styleId="NoList1112211">
    <w:name w:val="No List1112211"/>
    <w:next w:val="a2"/>
    <w:uiPriority w:val="99"/>
    <w:semiHidden/>
    <w:unhideWhenUsed/>
    <w:rsid w:val="00E32582"/>
  </w:style>
  <w:style w:type="numbering" w:customStyle="1" w:styleId="NoList711">
    <w:name w:val="No List711"/>
    <w:next w:val="a2"/>
    <w:uiPriority w:val="99"/>
    <w:semiHidden/>
    <w:unhideWhenUsed/>
    <w:rsid w:val="00E32582"/>
  </w:style>
  <w:style w:type="table" w:customStyle="1" w:styleId="TableGrid811">
    <w:name w:val="Table Grid8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32582"/>
  </w:style>
  <w:style w:type="numbering" w:customStyle="1" w:styleId="14110">
    <w:name w:val="リストなし1411"/>
    <w:next w:val="a2"/>
    <w:uiPriority w:val="99"/>
    <w:semiHidden/>
    <w:unhideWhenUsed/>
    <w:rsid w:val="00E32582"/>
  </w:style>
  <w:style w:type="table" w:customStyle="1" w:styleId="TableGrid1411">
    <w:name w:val="Table Grid1411"/>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32582"/>
  </w:style>
  <w:style w:type="table" w:customStyle="1" w:styleId="3411">
    <w:name w:val="网格型34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32582"/>
  </w:style>
  <w:style w:type="numbering" w:customStyle="1" w:styleId="NoList3411">
    <w:name w:val="No List3411"/>
    <w:next w:val="a2"/>
    <w:uiPriority w:val="99"/>
    <w:semiHidden/>
    <w:rsid w:val="00E32582"/>
  </w:style>
  <w:style w:type="table" w:customStyle="1" w:styleId="TableGrid4411">
    <w:name w:val="Table Grid44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32582"/>
  </w:style>
  <w:style w:type="numbering" w:customStyle="1" w:styleId="15110">
    <w:name w:val="無清單1511"/>
    <w:next w:val="a2"/>
    <w:uiPriority w:val="99"/>
    <w:semiHidden/>
    <w:unhideWhenUsed/>
    <w:rsid w:val="00E32582"/>
  </w:style>
  <w:style w:type="numbering" w:customStyle="1" w:styleId="114110">
    <w:name w:val="無清單11411"/>
    <w:next w:val="a2"/>
    <w:uiPriority w:val="99"/>
    <w:semiHidden/>
    <w:unhideWhenUsed/>
    <w:rsid w:val="00E32582"/>
  </w:style>
  <w:style w:type="table" w:customStyle="1" w:styleId="14113">
    <w:name w:val="表格格線14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32582"/>
  </w:style>
  <w:style w:type="table" w:customStyle="1" w:styleId="TableGrid5211">
    <w:name w:val="Table Grid52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32582"/>
  </w:style>
  <w:style w:type="numbering" w:customStyle="1" w:styleId="114111">
    <w:name w:val="リストなし11411"/>
    <w:next w:val="a2"/>
    <w:uiPriority w:val="99"/>
    <w:semiHidden/>
    <w:unhideWhenUsed/>
    <w:rsid w:val="00E32582"/>
  </w:style>
  <w:style w:type="table" w:customStyle="1" w:styleId="TableGrid11311">
    <w:name w:val="Table Grid113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32582"/>
  </w:style>
  <w:style w:type="table" w:customStyle="1" w:styleId="31211">
    <w:name w:val="网格型31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32582"/>
  </w:style>
  <w:style w:type="numbering" w:customStyle="1" w:styleId="NoList31411">
    <w:name w:val="No List31411"/>
    <w:next w:val="a2"/>
    <w:uiPriority w:val="99"/>
    <w:semiHidden/>
    <w:rsid w:val="00E32582"/>
  </w:style>
  <w:style w:type="table" w:customStyle="1" w:styleId="TableGrid41211">
    <w:name w:val="Table Grid412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32582"/>
  </w:style>
  <w:style w:type="numbering" w:customStyle="1" w:styleId="124110">
    <w:name w:val="無清單12411"/>
    <w:next w:val="a2"/>
    <w:uiPriority w:val="99"/>
    <w:semiHidden/>
    <w:unhideWhenUsed/>
    <w:rsid w:val="00E32582"/>
  </w:style>
  <w:style w:type="numbering" w:customStyle="1" w:styleId="1114110">
    <w:name w:val="無清單111411"/>
    <w:next w:val="a2"/>
    <w:uiPriority w:val="99"/>
    <w:semiHidden/>
    <w:unhideWhenUsed/>
    <w:rsid w:val="00E32582"/>
  </w:style>
  <w:style w:type="table" w:customStyle="1" w:styleId="112114">
    <w:name w:val="表格格線112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32582"/>
  </w:style>
  <w:style w:type="numbering" w:customStyle="1" w:styleId="NoList121311">
    <w:name w:val="No List121311"/>
    <w:next w:val="a2"/>
    <w:uiPriority w:val="99"/>
    <w:semiHidden/>
    <w:unhideWhenUsed/>
    <w:rsid w:val="00E32582"/>
  </w:style>
  <w:style w:type="numbering" w:customStyle="1" w:styleId="1113110">
    <w:name w:val="リストなし111311"/>
    <w:next w:val="a2"/>
    <w:uiPriority w:val="99"/>
    <w:semiHidden/>
    <w:unhideWhenUsed/>
    <w:rsid w:val="00E32582"/>
  </w:style>
  <w:style w:type="numbering" w:customStyle="1" w:styleId="1113112">
    <w:name w:val="无列表111311"/>
    <w:next w:val="a2"/>
    <w:semiHidden/>
    <w:rsid w:val="00E32582"/>
  </w:style>
  <w:style w:type="numbering" w:customStyle="1" w:styleId="NoList211311">
    <w:name w:val="No List211311"/>
    <w:next w:val="a2"/>
    <w:semiHidden/>
    <w:rsid w:val="00E32582"/>
  </w:style>
  <w:style w:type="numbering" w:customStyle="1" w:styleId="NoList311311">
    <w:name w:val="No List311311"/>
    <w:next w:val="a2"/>
    <w:uiPriority w:val="99"/>
    <w:semiHidden/>
    <w:rsid w:val="00E32582"/>
  </w:style>
  <w:style w:type="numbering" w:customStyle="1" w:styleId="NoList1111311">
    <w:name w:val="No List1111311"/>
    <w:next w:val="a2"/>
    <w:uiPriority w:val="99"/>
    <w:semiHidden/>
    <w:unhideWhenUsed/>
    <w:rsid w:val="00E32582"/>
  </w:style>
  <w:style w:type="numbering" w:customStyle="1" w:styleId="121311">
    <w:name w:val="無清單121311"/>
    <w:next w:val="a2"/>
    <w:uiPriority w:val="99"/>
    <w:semiHidden/>
    <w:unhideWhenUsed/>
    <w:rsid w:val="00E32582"/>
  </w:style>
  <w:style w:type="numbering" w:customStyle="1" w:styleId="1111311">
    <w:name w:val="無清單1111311"/>
    <w:next w:val="a2"/>
    <w:uiPriority w:val="99"/>
    <w:semiHidden/>
    <w:unhideWhenUsed/>
    <w:rsid w:val="00E32582"/>
  </w:style>
  <w:style w:type="numbering" w:customStyle="1" w:styleId="NoList5311">
    <w:name w:val="No List5311"/>
    <w:next w:val="a2"/>
    <w:uiPriority w:val="99"/>
    <w:semiHidden/>
    <w:unhideWhenUsed/>
    <w:rsid w:val="00E32582"/>
  </w:style>
  <w:style w:type="table" w:customStyle="1" w:styleId="TableGrid6211">
    <w:name w:val="Table Grid62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32582"/>
  </w:style>
  <w:style w:type="numbering" w:customStyle="1" w:styleId="123110">
    <w:name w:val="リストなし12311"/>
    <w:next w:val="a2"/>
    <w:uiPriority w:val="99"/>
    <w:semiHidden/>
    <w:unhideWhenUsed/>
    <w:rsid w:val="00E32582"/>
  </w:style>
  <w:style w:type="table" w:customStyle="1" w:styleId="TableGrid12211">
    <w:name w:val="Table Grid122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32582"/>
  </w:style>
  <w:style w:type="table" w:customStyle="1" w:styleId="32211">
    <w:name w:val="网格型32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32582"/>
  </w:style>
  <w:style w:type="numbering" w:customStyle="1" w:styleId="NoList32311">
    <w:name w:val="No List32311"/>
    <w:next w:val="a2"/>
    <w:uiPriority w:val="99"/>
    <w:semiHidden/>
    <w:rsid w:val="00E32582"/>
  </w:style>
  <w:style w:type="table" w:customStyle="1" w:styleId="TableGrid42211">
    <w:name w:val="Table Grid422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32582"/>
  </w:style>
  <w:style w:type="numbering" w:customStyle="1" w:styleId="13311">
    <w:name w:val="無清單13311"/>
    <w:next w:val="a2"/>
    <w:uiPriority w:val="99"/>
    <w:semiHidden/>
    <w:unhideWhenUsed/>
    <w:rsid w:val="00E32582"/>
  </w:style>
  <w:style w:type="numbering" w:customStyle="1" w:styleId="1123110">
    <w:name w:val="無清單112311"/>
    <w:next w:val="a2"/>
    <w:uiPriority w:val="99"/>
    <w:semiHidden/>
    <w:unhideWhenUsed/>
    <w:rsid w:val="00E32582"/>
  </w:style>
  <w:style w:type="table" w:customStyle="1" w:styleId="122115">
    <w:name w:val="表格格線122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32582"/>
  </w:style>
  <w:style w:type="numbering" w:customStyle="1" w:styleId="NoList122211">
    <w:name w:val="No List122211"/>
    <w:next w:val="a2"/>
    <w:uiPriority w:val="99"/>
    <w:semiHidden/>
    <w:unhideWhenUsed/>
    <w:rsid w:val="00E32582"/>
  </w:style>
  <w:style w:type="numbering" w:customStyle="1" w:styleId="1122111">
    <w:name w:val="リストなし112211"/>
    <w:next w:val="a2"/>
    <w:uiPriority w:val="99"/>
    <w:semiHidden/>
    <w:unhideWhenUsed/>
    <w:rsid w:val="00E32582"/>
  </w:style>
  <w:style w:type="numbering" w:customStyle="1" w:styleId="1122112">
    <w:name w:val="无列表112211"/>
    <w:next w:val="a2"/>
    <w:semiHidden/>
    <w:rsid w:val="00E32582"/>
  </w:style>
  <w:style w:type="numbering" w:customStyle="1" w:styleId="NoList212211">
    <w:name w:val="No List212211"/>
    <w:next w:val="a2"/>
    <w:semiHidden/>
    <w:rsid w:val="00E32582"/>
  </w:style>
  <w:style w:type="numbering" w:customStyle="1" w:styleId="NoList312211">
    <w:name w:val="No List312211"/>
    <w:next w:val="a2"/>
    <w:uiPriority w:val="99"/>
    <w:semiHidden/>
    <w:rsid w:val="00E32582"/>
  </w:style>
  <w:style w:type="numbering" w:customStyle="1" w:styleId="NoList1112311">
    <w:name w:val="No List1112311"/>
    <w:next w:val="a2"/>
    <w:uiPriority w:val="99"/>
    <w:semiHidden/>
    <w:unhideWhenUsed/>
    <w:rsid w:val="00E32582"/>
  </w:style>
  <w:style w:type="numbering" w:customStyle="1" w:styleId="122211">
    <w:name w:val="無清單122211"/>
    <w:next w:val="a2"/>
    <w:uiPriority w:val="99"/>
    <w:semiHidden/>
    <w:unhideWhenUsed/>
    <w:rsid w:val="00E32582"/>
  </w:style>
  <w:style w:type="numbering" w:customStyle="1" w:styleId="1112211">
    <w:name w:val="無清單1112211"/>
    <w:next w:val="a2"/>
    <w:uiPriority w:val="99"/>
    <w:semiHidden/>
    <w:unhideWhenUsed/>
    <w:rsid w:val="00E32582"/>
  </w:style>
  <w:style w:type="numbering" w:customStyle="1" w:styleId="416">
    <w:name w:val="无列表41"/>
    <w:next w:val="a2"/>
    <w:uiPriority w:val="99"/>
    <w:semiHidden/>
    <w:unhideWhenUsed/>
    <w:rsid w:val="00E32582"/>
  </w:style>
  <w:style w:type="table" w:customStyle="1" w:styleId="510">
    <w:name w:val="网格型5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32582"/>
  </w:style>
  <w:style w:type="numbering" w:customStyle="1" w:styleId="131211">
    <w:name w:val="无列表13121"/>
    <w:next w:val="a2"/>
    <w:semiHidden/>
    <w:rsid w:val="00E32582"/>
  </w:style>
  <w:style w:type="numbering" w:customStyle="1" w:styleId="NoList41121">
    <w:name w:val="No List41121"/>
    <w:next w:val="a2"/>
    <w:uiPriority w:val="99"/>
    <w:semiHidden/>
    <w:unhideWhenUsed/>
    <w:rsid w:val="00E32582"/>
  </w:style>
  <w:style w:type="numbering" w:customStyle="1" w:styleId="22121">
    <w:name w:val="无列表22121"/>
    <w:next w:val="a2"/>
    <w:uiPriority w:val="99"/>
    <w:semiHidden/>
    <w:unhideWhenUsed/>
    <w:rsid w:val="00E32582"/>
  </w:style>
  <w:style w:type="numbering" w:customStyle="1" w:styleId="NoList1211121">
    <w:name w:val="No List1211121"/>
    <w:next w:val="a2"/>
    <w:uiPriority w:val="99"/>
    <w:semiHidden/>
    <w:unhideWhenUsed/>
    <w:rsid w:val="00E32582"/>
  </w:style>
  <w:style w:type="numbering" w:customStyle="1" w:styleId="11111211">
    <w:name w:val="リストなし1111121"/>
    <w:next w:val="a2"/>
    <w:uiPriority w:val="99"/>
    <w:semiHidden/>
    <w:unhideWhenUsed/>
    <w:rsid w:val="00E32582"/>
  </w:style>
  <w:style w:type="numbering" w:customStyle="1" w:styleId="11111212">
    <w:name w:val="无列表1111121"/>
    <w:next w:val="a2"/>
    <w:semiHidden/>
    <w:rsid w:val="00E32582"/>
  </w:style>
  <w:style w:type="numbering" w:customStyle="1" w:styleId="NoList2111121">
    <w:name w:val="No List2111121"/>
    <w:next w:val="a2"/>
    <w:semiHidden/>
    <w:rsid w:val="00E32582"/>
  </w:style>
  <w:style w:type="numbering" w:customStyle="1" w:styleId="NoList3111121">
    <w:name w:val="No List3111121"/>
    <w:next w:val="a2"/>
    <w:uiPriority w:val="99"/>
    <w:semiHidden/>
    <w:rsid w:val="00E32582"/>
  </w:style>
  <w:style w:type="numbering" w:customStyle="1" w:styleId="NoList11111121">
    <w:name w:val="No List11111121"/>
    <w:next w:val="a2"/>
    <w:uiPriority w:val="99"/>
    <w:semiHidden/>
    <w:unhideWhenUsed/>
    <w:rsid w:val="00E32582"/>
  </w:style>
  <w:style w:type="numbering" w:customStyle="1" w:styleId="12111210">
    <w:name w:val="無清單1211121"/>
    <w:next w:val="a2"/>
    <w:uiPriority w:val="99"/>
    <w:semiHidden/>
    <w:unhideWhenUsed/>
    <w:rsid w:val="00E32582"/>
  </w:style>
  <w:style w:type="numbering" w:customStyle="1" w:styleId="111111210">
    <w:name w:val="無清單11111121"/>
    <w:next w:val="a2"/>
    <w:uiPriority w:val="99"/>
    <w:semiHidden/>
    <w:unhideWhenUsed/>
    <w:rsid w:val="00E32582"/>
  </w:style>
  <w:style w:type="numbering" w:customStyle="1" w:styleId="NoList131121">
    <w:name w:val="No List131121"/>
    <w:next w:val="a2"/>
    <w:uiPriority w:val="99"/>
    <w:semiHidden/>
    <w:unhideWhenUsed/>
    <w:rsid w:val="00E32582"/>
  </w:style>
  <w:style w:type="numbering" w:customStyle="1" w:styleId="1211211">
    <w:name w:val="リストなし121121"/>
    <w:next w:val="a2"/>
    <w:uiPriority w:val="99"/>
    <w:semiHidden/>
    <w:unhideWhenUsed/>
    <w:rsid w:val="00E32582"/>
  </w:style>
  <w:style w:type="numbering" w:customStyle="1" w:styleId="1211212">
    <w:name w:val="无列表121121"/>
    <w:next w:val="a2"/>
    <w:semiHidden/>
    <w:rsid w:val="00E32582"/>
  </w:style>
  <w:style w:type="numbering" w:customStyle="1" w:styleId="NoList221121">
    <w:name w:val="No List221121"/>
    <w:next w:val="a2"/>
    <w:semiHidden/>
    <w:rsid w:val="00E32582"/>
  </w:style>
  <w:style w:type="numbering" w:customStyle="1" w:styleId="NoList321121">
    <w:name w:val="No List321121"/>
    <w:next w:val="a2"/>
    <w:uiPriority w:val="99"/>
    <w:semiHidden/>
    <w:rsid w:val="00E32582"/>
  </w:style>
  <w:style w:type="numbering" w:customStyle="1" w:styleId="NoList1121121">
    <w:name w:val="No List1121121"/>
    <w:next w:val="a2"/>
    <w:uiPriority w:val="99"/>
    <w:semiHidden/>
    <w:unhideWhenUsed/>
    <w:rsid w:val="00E32582"/>
  </w:style>
  <w:style w:type="numbering" w:customStyle="1" w:styleId="1311210">
    <w:name w:val="無清單131121"/>
    <w:next w:val="a2"/>
    <w:uiPriority w:val="99"/>
    <w:semiHidden/>
    <w:unhideWhenUsed/>
    <w:rsid w:val="00E32582"/>
  </w:style>
  <w:style w:type="numbering" w:customStyle="1" w:styleId="11211210">
    <w:name w:val="無清單1121121"/>
    <w:next w:val="a2"/>
    <w:uiPriority w:val="99"/>
    <w:semiHidden/>
    <w:unhideWhenUsed/>
    <w:rsid w:val="00E32582"/>
  </w:style>
  <w:style w:type="numbering" w:customStyle="1" w:styleId="211121">
    <w:name w:val="无列表211121"/>
    <w:next w:val="a2"/>
    <w:uiPriority w:val="99"/>
    <w:semiHidden/>
    <w:unhideWhenUsed/>
    <w:rsid w:val="00E32582"/>
  </w:style>
  <w:style w:type="numbering" w:customStyle="1" w:styleId="NoList1221121">
    <w:name w:val="No List1221121"/>
    <w:next w:val="a2"/>
    <w:uiPriority w:val="99"/>
    <w:semiHidden/>
    <w:unhideWhenUsed/>
    <w:rsid w:val="00E32582"/>
  </w:style>
  <w:style w:type="numbering" w:customStyle="1" w:styleId="11211211">
    <w:name w:val="リストなし1121121"/>
    <w:next w:val="a2"/>
    <w:uiPriority w:val="99"/>
    <w:semiHidden/>
    <w:unhideWhenUsed/>
    <w:rsid w:val="00E32582"/>
  </w:style>
  <w:style w:type="numbering" w:customStyle="1" w:styleId="11211212">
    <w:name w:val="无列表1121121"/>
    <w:next w:val="a2"/>
    <w:semiHidden/>
    <w:rsid w:val="00E32582"/>
  </w:style>
  <w:style w:type="numbering" w:customStyle="1" w:styleId="NoList2121121">
    <w:name w:val="No List2121121"/>
    <w:next w:val="a2"/>
    <w:semiHidden/>
    <w:rsid w:val="00E32582"/>
  </w:style>
  <w:style w:type="numbering" w:customStyle="1" w:styleId="NoList3121121">
    <w:name w:val="No List3121121"/>
    <w:next w:val="a2"/>
    <w:uiPriority w:val="99"/>
    <w:semiHidden/>
    <w:rsid w:val="00E32582"/>
  </w:style>
  <w:style w:type="numbering" w:customStyle="1" w:styleId="NoList11121121">
    <w:name w:val="No List11121121"/>
    <w:next w:val="a2"/>
    <w:uiPriority w:val="99"/>
    <w:semiHidden/>
    <w:unhideWhenUsed/>
    <w:rsid w:val="00E32582"/>
  </w:style>
  <w:style w:type="numbering" w:customStyle="1" w:styleId="1221121">
    <w:name w:val="無清單1221121"/>
    <w:next w:val="a2"/>
    <w:uiPriority w:val="99"/>
    <w:semiHidden/>
    <w:unhideWhenUsed/>
    <w:rsid w:val="00E32582"/>
  </w:style>
  <w:style w:type="numbering" w:customStyle="1" w:styleId="11121121">
    <w:name w:val="無清單11121121"/>
    <w:next w:val="a2"/>
    <w:uiPriority w:val="99"/>
    <w:semiHidden/>
    <w:unhideWhenUsed/>
    <w:rsid w:val="00E32582"/>
  </w:style>
  <w:style w:type="numbering" w:customStyle="1" w:styleId="122210">
    <w:name w:val="无列表12221"/>
    <w:next w:val="a2"/>
    <w:semiHidden/>
    <w:rsid w:val="00E32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47223-DC69-463C-8C70-1E532F0EB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2113</Words>
  <Characters>11231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2019-10-18T06:16:00Z</dcterms:created>
  <dcterms:modified xsi:type="dcterms:W3CDTF">2019-10-18T06:16:00Z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